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3A69BA" w14:textId="239B2029" w:rsidR="00700EF5"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2568A3">
        <w:t>6</w:t>
      </w:r>
      <w:r w:rsidRPr="00CE0424">
        <w:tab/>
      </w:r>
      <w:proofErr w:type="spellStart"/>
      <w:r w:rsidRPr="00CE0424">
        <w:rPr>
          <w:sz w:val="32"/>
          <w:szCs w:val="32"/>
        </w:rPr>
        <w:t>Tdoc</w:t>
      </w:r>
      <w:proofErr w:type="spellEnd"/>
      <w:r w:rsidRPr="00CE0424">
        <w:rPr>
          <w:sz w:val="32"/>
          <w:szCs w:val="32"/>
        </w:rPr>
        <w:t xml:space="preserve"> </w:t>
      </w:r>
      <w:bookmarkStart w:id="0" w:name="OLE_LINK1"/>
      <w:bookmarkStart w:id="1" w:name="OLE_LINK2"/>
      <w:r w:rsidR="0069509E" w:rsidRPr="0069509E">
        <w:rPr>
          <w:sz w:val="32"/>
          <w:szCs w:val="32"/>
        </w:rPr>
        <w:t>R2-190</w:t>
      </w:r>
      <w:bookmarkEnd w:id="0"/>
      <w:bookmarkEnd w:id="1"/>
      <w:r w:rsidR="00131C21">
        <w:rPr>
          <w:sz w:val="32"/>
          <w:szCs w:val="32"/>
        </w:rPr>
        <w:t>5886</w:t>
      </w:r>
    </w:p>
    <w:p w14:paraId="2EF6F830" w14:textId="054032D0" w:rsidR="00C95BD8" w:rsidRPr="00C95BD8" w:rsidRDefault="00C95BD8" w:rsidP="00C95BD8">
      <w:pPr>
        <w:pStyle w:val="3GPPHeader"/>
        <w:spacing w:after="60"/>
        <w:jc w:val="right"/>
        <w:rPr>
          <w:sz w:val="20"/>
          <w:highlight w:val="yellow"/>
        </w:rPr>
      </w:pPr>
    </w:p>
    <w:p w14:paraId="23D4DC93" w14:textId="7262D10D" w:rsidR="00E90E49" w:rsidRPr="00CE0424" w:rsidRDefault="002568A3" w:rsidP="00357380">
      <w:pPr>
        <w:pStyle w:val="3GPPHeader"/>
      </w:pPr>
      <w:r w:rsidRPr="002568A3">
        <w:t>Reno, Nevada, US, May 13 – May 17, 2019</w:t>
      </w:r>
    </w:p>
    <w:p w14:paraId="381ECB4B" w14:textId="0BA52BDC" w:rsidR="00E90E49" w:rsidRPr="008B095C" w:rsidRDefault="00E90E49" w:rsidP="00311702">
      <w:pPr>
        <w:pStyle w:val="3GPPHeader"/>
        <w:rPr>
          <w:sz w:val="22"/>
          <w:szCs w:val="22"/>
        </w:rPr>
      </w:pPr>
      <w:r w:rsidRPr="008B095C">
        <w:rPr>
          <w:sz w:val="22"/>
          <w:szCs w:val="22"/>
        </w:rPr>
        <w:t>Agenda Item:</w:t>
      </w:r>
      <w:r w:rsidRPr="008B095C">
        <w:rPr>
          <w:sz w:val="22"/>
          <w:szCs w:val="22"/>
        </w:rPr>
        <w:tab/>
      </w:r>
      <w:r w:rsidR="008B095C" w:rsidRPr="008B095C">
        <w:rPr>
          <w:sz w:val="22"/>
          <w:szCs w:val="22"/>
        </w:rPr>
        <w:t>11</w:t>
      </w:r>
      <w:r w:rsidR="00A43C84" w:rsidRPr="008B095C">
        <w:rPr>
          <w:sz w:val="22"/>
          <w:szCs w:val="22"/>
        </w:rPr>
        <w:t>.</w:t>
      </w:r>
      <w:r w:rsidR="008B095C" w:rsidRPr="008B095C">
        <w:rPr>
          <w:sz w:val="22"/>
          <w:szCs w:val="22"/>
        </w:rPr>
        <w:t>12</w:t>
      </w:r>
      <w:r w:rsidR="00A43C84" w:rsidRPr="008B095C">
        <w:rPr>
          <w:sz w:val="22"/>
          <w:szCs w:val="22"/>
        </w:rPr>
        <w:t>.</w:t>
      </w:r>
      <w:r w:rsidR="008B095C" w:rsidRPr="008B095C">
        <w:rPr>
          <w:sz w:val="22"/>
          <w:szCs w:val="22"/>
        </w:rPr>
        <w:t>3</w:t>
      </w:r>
    </w:p>
    <w:p w14:paraId="1069D89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7A5B765" w14:textId="6BE4E101"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2" w:name="OLE_LINK5"/>
      <w:bookmarkStart w:id="3" w:name="OLE_LINK6"/>
      <w:proofErr w:type="spellStart"/>
      <w:r w:rsidR="002568A3">
        <w:rPr>
          <w:sz w:val="22"/>
          <w:szCs w:val="22"/>
        </w:rPr>
        <w:t>pCR</w:t>
      </w:r>
      <w:proofErr w:type="spellEnd"/>
      <w:r w:rsidR="00D457EE">
        <w:rPr>
          <w:sz w:val="22"/>
          <w:szCs w:val="22"/>
        </w:rPr>
        <w:t xml:space="preserve"> on</w:t>
      </w:r>
      <w:r w:rsidR="002568A3">
        <w:rPr>
          <w:sz w:val="22"/>
          <w:szCs w:val="22"/>
        </w:rPr>
        <w:t xml:space="preserve"> </w:t>
      </w:r>
      <w:r w:rsidR="00D457EE" w:rsidRPr="00D457EE">
        <w:rPr>
          <w:sz w:val="22"/>
          <w:szCs w:val="22"/>
        </w:rPr>
        <w:t xml:space="preserve">L2 measurement quantities </w:t>
      </w:r>
      <w:r w:rsidR="002568A3">
        <w:rPr>
          <w:sz w:val="22"/>
          <w:szCs w:val="22"/>
        </w:rPr>
        <w:t>for TR37.816</w:t>
      </w:r>
      <w:bookmarkEnd w:id="2"/>
      <w:bookmarkEnd w:id="3"/>
    </w:p>
    <w:p w14:paraId="3B79888A" w14:textId="736AEA89" w:rsidR="00E90E49" w:rsidRDefault="00E90E49" w:rsidP="00D546FF">
      <w:pPr>
        <w:pStyle w:val="3GPPHeader"/>
        <w:rPr>
          <w:sz w:val="22"/>
          <w:szCs w:val="22"/>
        </w:rPr>
      </w:pPr>
      <w:r w:rsidRPr="00C95BD8">
        <w:rPr>
          <w:sz w:val="22"/>
          <w:szCs w:val="22"/>
        </w:rPr>
        <w:t>Document for:</w:t>
      </w:r>
      <w:r w:rsidRPr="00C95BD8">
        <w:rPr>
          <w:sz w:val="22"/>
          <w:szCs w:val="22"/>
        </w:rPr>
        <w:tab/>
        <w:t>Decision</w:t>
      </w:r>
    </w:p>
    <w:p w14:paraId="01335617" w14:textId="62609A00" w:rsidR="00371503" w:rsidRDefault="00E90E49" w:rsidP="007D71BB">
      <w:pPr>
        <w:pStyle w:val="Heading1"/>
      </w:pPr>
      <w:r w:rsidRPr="00CE0424">
        <w:t>Introduction</w:t>
      </w:r>
      <w:bookmarkStart w:id="4" w:name="_Ref178064866"/>
    </w:p>
    <w:p w14:paraId="49BEC43B" w14:textId="1066914B" w:rsidR="00A154ED" w:rsidRDefault="000344A8" w:rsidP="00531FCE">
      <w:r>
        <w:t>In RAN2#105bis meeting,</w:t>
      </w:r>
      <w:bookmarkStart w:id="5" w:name="OLE_LINK29"/>
      <w:bookmarkStart w:id="6" w:name="OLE_LINK30"/>
      <w:r w:rsidRPr="000344A8">
        <w:t xml:space="preserve"> </w:t>
      </w:r>
      <w:bookmarkStart w:id="7" w:name="OLE_LINK26"/>
      <w:bookmarkStart w:id="8" w:name="OLE_LINK27"/>
      <w:r w:rsidR="0034776A">
        <w:t>R2-1904830 TP on measurements defined in TS 28.552</w:t>
      </w:r>
      <w:r w:rsidR="0034776A">
        <w:tab/>
        <w:t xml:space="preserve">was agreed. </w:t>
      </w:r>
      <w:r w:rsidRPr="000344A8">
        <w:t>R2-1902806 LS on L1 and L2 measurements</w:t>
      </w:r>
      <w:r>
        <w:t xml:space="preserve"> was </w:t>
      </w:r>
      <w:r w:rsidR="0034776A">
        <w:t xml:space="preserve">also agreed to </w:t>
      </w:r>
      <w:proofErr w:type="spellStart"/>
      <w:r>
        <w:t>sent</w:t>
      </w:r>
      <w:proofErr w:type="spellEnd"/>
      <w:r>
        <w:t xml:space="preserve"> to RAN3 to check t</w:t>
      </w:r>
      <w:r w:rsidR="0034776A">
        <w:t>he</w:t>
      </w:r>
      <w:r>
        <w:t xml:space="preserve"> feasibility</w:t>
      </w:r>
      <w:r w:rsidR="0034776A">
        <w:t xml:space="preserve"> on these measurements</w:t>
      </w:r>
      <w:r w:rsidR="001840BD">
        <w:t xml:space="preserve"> from RAN3 perspective</w:t>
      </w:r>
      <w:r w:rsidR="0034776A">
        <w:t xml:space="preserve">, and RAN3 provided the feedback in </w:t>
      </w:r>
      <w:r w:rsidR="0034776A" w:rsidRPr="0034776A">
        <w:t>R3-192122</w:t>
      </w:r>
      <w:bookmarkEnd w:id="7"/>
      <w:bookmarkEnd w:id="8"/>
      <w:r w:rsidR="001840BD">
        <w:t>.</w:t>
      </w:r>
      <w:r w:rsidR="0034776A">
        <w:t xml:space="preserve"> RAN3 feedback should be </w:t>
      </w:r>
      <w:r w:rsidR="001840BD">
        <w:t xml:space="preserve">also </w:t>
      </w:r>
      <w:r w:rsidR="0034776A">
        <w:t>captured in the TR37.816.</w:t>
      </w:r>
      <w:r>
        <w:t xml:space="preserve"> </w:t>
      </w:r>
      <w:r w:rsidR="0034776A">
        <w:t>This paper gives the text proposal to include the RAN3 feedback.</w:t>
      </w:r>
    </w:p>
    <w:bookmarkEnd w:id="4"/>
    <w:p w14:paraId="6B3BCB5D" w14:textId="7F4D1987" w:rsidR="003076E8" w:rsidRPr="003076E8" w:rsidRDefault="009D3C23" w:rsidP="003076E8">
      <w:pPr>
        <w:pStyle w:val="Heading1"/>
        <w:jc w:val="both"/>
      </w:pPr>
      <w:r>
        <w:t>Text Proposal for TR37.816</w:t>
      </w:r>
    </w:p>
    <w:p w14:paraId="6FF59ECD" w14:textId="2DD4ECBE" w:rsidR="003076E8" w:rsidRPr="003076E8" w:rsidRDefault="003076E8" w:rsidP="003076E8">
      <w:pPr>
        <w:pBdr>
          <w:top w:val="single" w:sz="4" w:space="1" w:color="auto"/>
          <w:left w:val="single" w:sz="4" w:space="0" w:color="auto"/>
          <w:bottom w:val="single" w:sz="4" w:space="1" w:color="auto"/>
          <w:right w:val="single" w:sz="4" w:space="4" w:color="auto"/>
        </w:pBdr>
        <w:shd w:val="clear" w:color="auto" w:fill="FFFF99"/>
        <w:spacing w:before="240" w:after="240"/>
        <w:jc w:val="center"/>
        <w:textAlignment w:val="auto"/>
        <w:rPr>
          <w:rFonts w:eastAsia="等线"/>
          <w:i/>
        </w:rPr>
      </w:pPr>
      <w:bookmarkStart w:id="9" w:name="_Hlk525923483"/>
      <w:r w:rsidRPr="003076E8">
        <w:rPr>
          <w:rFonts w:eastAsia="MS Mincho"/>
          <w:i/>
          <w:lang w:eastAsia="ja-JP"/>
        </w:rPr>
        <w:t>Beginning of Text Proposal to T</w:t>
      </w:r>
      <w:r w:rsidRPr="003076E8">
        <w:rPr>
          <w:i/>
        </w:rPr>
        <w:t>R</w:t>
      </w:r>
      <w:r w:rsidRPr="003076E8">
        <w:rPr>
          <w:rFonts w:eastAsia="MS Mincho"/>
          <w:i/>
          <w:lang w:eastAsia="ja-JP"/>
        </w:rPr>
        <w:t xml:space="preserve"> 3</w:t>
      </w:r>
      <w:r w:rsidRPr="003076E8">
        <w:rPr>
          <w:i/>
        </w:rPr>
        <w:t>7</w:t>
      </w:r>
      <w:r w:rsidRPr="003076E8">
        <w:rPr>
          <w:rFonts w:eastAsia="MS Mincho"/>
          <w:i/>
          <w:lang w:eastAsia="ja-JP"/>
        </w:rPr>
        <w:t>.</w:t>
      </w:r>
      <w:r w:rsidRPr="003076E8">
        <w:rPr>
          <w:i/>
        </w:rPr>
        <w:t>816</w:t>
      </w:r>
      <w:bookmarkEnd w:id="9"/>
      <w:r w:rsidRPr="003076E8">
        <w:rPr>
          <w:rFonts w:eastAsia="等线"/>
          <w:i/>
        </w:rPr>
        <w:t xml:space="preserve"> v0.</w:t>
      </w:r>
      <w:r w:rsidR="006A5041">
        <w:rPr>
          <w:rFonts w:eastAsia="等线"/>
          <w:i/>
        </w:rPr>
        <w:t>2</w:t>
      </w:r>
      <w:r w:rsidRPr="003076E8">
        <w:rPr>
          <w:rFonts w:eastAsia="等线"/>
          <w:i/>
        </w:rPr>
        <w:t>.</w:t>
      </w:r>
      <w:r w:rsidR="006A5041">
        <w:rPr>
          <w:rFonts w:eastAsia="等线"/>
          <w:i/>
        </w:rPr>
        <w:t>x</w:t>
      </w:r>
    </w:p>
    <w:p w14:paraId="76959CC3" w14:textId="77777777" w:rsidR="00100629" w:rsidRPr="00100629" w:rsidRDefault="00100629" w:rsidP="00100629">
      <w:pPr>
        <w:keepNext/>
        <w:keepLines/>
        <w:pBdr>
          <w:top w:val="single" w:sz="12" w:space="3" w:color="auto"/>
        </w:pBdr>
        <w:spacing w:before="240" w:after="180"/>
        <w:jc w:val="left"/>
        <w:outlineLvl w:val="0"/>
        <w:rPr>
          <w:rFonts w:eastAsia="Times New Roman"/>
          <w:sz w:val="36"/>
          <w:lang w:eastAsia="en-US"/>
        </w:rPr>
      </w:pPr>
      <w:bookmarkStart w:id="10" w:name="_Toc525071973"/>
      <w:bookmarkStart w:id="11" w:name="_Toc527969769"/>
      <w:bookmarkStart w:id="12" w:name="_Toc528315168"/>
      <w:r w:rsidRPr="00100629">
        <w:rPr>
          <w:rFonts w:eastAsia="Times New Roman" w:hint="eastAsia"/>
          <w:sz w:val="36"/>
        </w:rPr>
        <w:t>6</w:t>
      </w:r>
      <w:r w:rsidRPr="00100629">
        <w:rPr>
          <w:rFonts w:eastAsia="Times New Roman"/>
          <w:sz w:val="36"/>
          <w:lang w:eastAsia="en-US"/>
        </w:rPr>
        <w:tab/>
        <w:t>M</w:t>
      </w:r>
      <w:r w:rsidRPr="00100629">
        <w:rPr>
          <w:rFonts w:eastAsia="Times New Roman"/>
          <w:bCs/>
          <w:sz w:val="36"/>
        </w:rPr>
        <w:t>easurement quantities</w:t>
      </w:r>
      <w:r w:rsidRPr="00100629">
        <w:rPr>
          <w:rFonts w:eastAsia="Times New Roman" w:hint="eastAsia"/>
          <w:bCs/>
          <w:sz w:val="36"/>
        </w:rPr>
        <w:t xml:space="preserve">, events and faults </w:t>
      </w:r>
      <w:r w:rsidRPr="00100629">
        <w:rPr>
          <w:rFonts w:eastAsia="Times New Roman"/>
          <w:bCs/>
          <w:sz w:val="36"/>
        </w:rPr>
        <w:t>for collection and utilization</w:t>
      </w:r>
      <w:bookmarkEnd w:id="10"/>
      <w:bookmarkEnd w:id="11"/>
      <w:bookmarkEnd w:id="12"/>
      <w:r w:rsidRPr="00100629">
        <w:rPr>
          <w:rFonts w:eastAsia="Times New Roman"/>
          <w:sz w:val="36"/>
          <w:lang w:eastAsia="en-US"/>
        </w:rPr>
        <w:t xml:space="preserve"> </w:t>
      </w:r>
    </w:p>
    <w:p w14:paraId="64ABCC3D" w14:textId="77777777" w:rsidR="00100629" w:rsidRPr="00100629" w:rsidRDefault="00100629" w:rsidP="00100629">
      <w:pPr>
        <w:keepNext/>
        <w:keepLines/>
        <w:spacing w:before="180" w:after="180"/>
        <w:jc w:val="left"/>
        <w:outlineLvl w:val="1"/>
        <w:rPr>
          <w:rFonts w:eastAsia="Times New Roman"/>
          <w:sz w:val="32"/>
          <w:lang w:eastAsia="en-US"/>
        </w:rPr>
      </w:pPr>
      <w:bookmarkStart w:id="13" w:name="_Toc525071974"/>
      <w:bookmarkStart w:id="14" w:name="_Toc527969770"/>
      <w:bookmarkStart w:id="15" w:name="_Toc528315169"/>
      <w:r w:rsidRPr="00100629">
        <w:rPr>
          <w:rFonts w:eastAsia="Times New Roman" w:hint="eastAsia"/>
          <w:sz w:val="32"/>
        </w:rPr>
        <w:t>6</w:t>
      </w:r>
      <w:r w:rsidRPr="00100629">
        <w:rPr>
          <w:rFonts w:eastAsia="Times New Roman"/>
          <w:sz w:val="32"/>
          <w:lang w:eastAsia="en-US"/>
        </w:rPr>
        <w:t>.1</w:t>
      </w:r>
      <w:r w:rsidRPr="00100629">
        <w:rPr>
          <w:rFonts w:eastAsia="Times New Roman"/>
          <w:sz w:val="32"/>
          <w:lang w:eastAsia="en-US"/>
        </w:rPr>
        <w:tab/>
        <w:t>General</w:t>
      </w:r>
      <w:bookmarkStart w:id="16" w:name="_GoBack"/>
      <w:bookmarkEnd w:id="13"/>
      <w:bookmarkEnd w:id="14"/>
      <w:bookmarkEnd w:id="15"/>
      <w:bookmarkEnd w:id="16"/>
    </w:p>
    <w:p w14:paraId="2DC7337A" w14:textId="77777777" w:rsidR="00100629" w:rsidRPr="00100629" w:rsidRDefault="00100629" w:rsidP="00100629">
      <w:pPr>
        <w:keepNext/>
        <w:keepLines/>
        <w:spacing w:before="180" w:after="180"/>
        <w:jc w:val="left"/>
        <w:outlineLvl w:val="1"/>
        <w:rPr>
          <w:rFonts w:eastAsia="Times New Roman"/>
          <w:sz w:val="32"/>
          <w:lang w:eastAsia="en-US"/>
        </w:rPr>
      </w:pPr>
      <w:bookmarkStart w:id="17" w:name="_Toc525071975"/>
      <w:bookmarkStart w:id="18" w:name="_Toc527969771"/>
      <w:bookmarkStart w:id="19" w:name="_Toc528315170"/>
      <w:r w:rsidRPr="00100629">
        <w:rPr>
          <w:rFonts w:eastAsia="Times New Roman" w:hint="eastAsia"/>
          <w:sz w:val="32"/>
        </w:rPr>
        <w:t>6</w:t>
      </w:r>
      <w:r w:rsidRPr="00100629">
        <w:rPr>
          <w:rFonts w:eastAsia="Times New Roman"/>
          <w:sz w:val="32"/>
          <w:lang w:eastAsia="en-US"/>
        </w:rPr>
        <w:t>.2</w:t>
      </w:r>
      <w:r w:rsidRPr="00100629">
        <w:rPr>
          <w:rFonts w:eastAsia="Times New Roman"/>
          <w:sz w:val="32"/>
          <w:lang w:eastAsia="en-US"/>
        </w:rPr>
        <w:tab/>
        <w:t>Measurement quantities</w:t>
      </w:r>
      <w:bookmarkEnd w:id="17"/>
      <w:bookmarkEnd w:id="18"/>
      <w:bookmarkEnd w:id="19"/>
    </w:p>
    <w:p w14:paraId="4E0E97B3" w14:textId="77777777" w:rsidR="00100629" w:rsidRPr="00100629" w:rsidRDefault="00100629" w:rsidP="00100629">
      <w:pPr>
        <w:keepNext/>
        <w:keepLines/>
        <w:spacing w:before="120" w:after="180"/>
        <w:jc w:val="left"/>
        <w:outlineLvl w:val="3"/>
        <w:rPr>
          <w:rFonts w:eastAsia="Times New Roman"/>
          <w:sz w:val="24"/>
          <w:lang w:eastAsia="en-US"/>
        </w:rPr>
      </w:pPr>
      <w:bookmarkStart w:id="20" w:name="_Toc525071976"/>
      <w:bookmarkStart w:id="21" w:name="_Toc527969772"/>
      <w:bookmarkStart w:id="22" w:name="_Toc528315171"/>
      <w:r w:rsidRPr="00100629">
        <w:rPr>
          <w:rFonts w:eastAsia="Times New Roman" w:hint="eastAsia"/>
          <w:sz w:val="24"/>
        </w:rPr>
        <w:t>6</w:t>
      </w:r>
      <w:r w:rsidRPr="00100629">
        <w:rPr>
          <w:rFonts w:eastAsia="Times New Roman"/>
          <w:sz w:val="24"/>
          <w:lang w:eastAsia="en-US"/>
        </w:rPr>
        <w:t>.2.1</w:t>
      </w:r>
      <w:r w:rsidRPr="00100629">
        <w:rPr>
          <w:rFonts w:eastAsia="Times New Roman"/>
          <w:sz w:val="24"/>
          <w:lang w:eastAsia="en-US"/>
        </w:rPr>
        <w:tab/>
        <w:t>UE originated measurements</w:t>
      </w:r>
      <w:bookmarkEnd w:id="20"/>
      <w:bookmarkEnd w:id="21"/>
      <w:bookmarkEnd w:id="22"/>
    </w:p>
    <w:p w14:paraId="20DE99B4" w14:textId="77777777" w:rsidR="00100629" w:rsidRPr="00100629" w:rsidRDefault="00100629" w:rsidP="00100629">
      <w:pPr>
        <w:spacing w:after="180"/>
        <w:jc w:val="left"/>
        <w:rPr>
          <w:rFonts w:ascii="Times New Roman" w:eastAsia="Times New Roman" w:hAnsi="Times New Roman"/>
          <w:color w:val="FF0000"/>
        </w:rPr>
      </w:pPr>
      <w:r w:rsidRPr="00100629">
        <w:rPr>
          <w:rFonts w:ascii="Times New Roman" w:eastAsia="Times New Roman" w:hAnsi="Times New Roman" w:hint="eastAsia"/>
          <w:color w:val="FF0000"/>
          <w:lang w:eastAsia="en-US"/>
        </w:rPr>
        <w:t xml:space="preserve">Editor Note: </w:t>
      </w:r>
      <w:r w:rsidRPr="00100629">
        <w:rPr>
          <w:rFonts w:ascii="Times New Roman" w:eastAsia="Times New Roman" w:hAnsi="Times New Roman"/>
          <w:color w:val="FF0000"/>
          <w:lang w:eastAsia="en-US"/>
        </w:rPr>
        <w:t>RRM measurement quantities, RLF and access failure information, etc from consenting UEs</w:t>
      </w:r>
    </w:p>
    <w:p w14:paraId="16BB428B" w14:textId="77777777" w:rsidR="00100629" w:rsidRPr="00100629" w:rsidRDefault="00100629" w:rsidP="00100629">
      <w:pPr>
        <w:keepNext/>
        <w:keepLines/>
        <w:spacing w:before="120" w:after="180"/>
        <w:jc w:val="left"/>
        <w:outlineLvl w:val="3"/>
        <w:rPr>
          <w:rFonts w:eastAsia="Times New Roman"/>
          <w:sz w:val="24"/>
          <w:lang w:eastAsia="en-US"/>
        </w:rPr>
      </w:pPr>
      <w:bookmarkStart w:id="23" w:name="_Toc525071977"/>
      <w:bookmarkStart w:id="24" w:name="_Toc527969773"/>
      <w:bookmarkStart w:id="25" w:name="_Toc528315172"/>
      <w:r w:rsidRPr="00100629">
        <w:rPr>
          <w:rFonts w:eastAsia="Times New Roman" w:hint="eastAsia"/>
          <w:sz w:val="24"/>
        </w:rPr>
        <w:t>6</w:t>
      </w:r>
      <w:r w:rsidRPr="00100629">
        <w:rPr>
          <w:rFonts w:eastAsia="Times New Roman"/>
          <w:sz w:val="24"/>
          <w:lang w:eastAsia="en-US"/>
        </w:rPr>
        <w:t>.2.2</w:t>
      </w:r>
      <w:r w:rsidRPr="00100629">
        <w:rPr>
          <w:rFonts w:eastAsia="Times New Roman"/>
          <w:sz w:val="24"/>
          <w:lang w:eastAsia="en-US"/>
        </w:rPr>
        <w:tab/>
      </w:r>
      <w:bookmarkStart w:id="26" w:name="OLE_LINK3"/>
      <w:bookmarkStart w:id="27" w:name="OLE_LINK4"/>
      <w:r w:rsidRPr="00100629">
        <w:rPr>
          <w:rFonts w:eastAsia="Times New Roman"/>
          <w:sz w:val="24"/>
          <w:lang w:eastAsia="en-US"/>
        </w:rPr>
        <w:t>L2 measurement quantities</w:t>
      </w:r>
      <w:bookmarkEnd w:id="23"/>
      <w:bookmarkEnd w:id="24"/>
      <w:bookmarkEnd w:id="25"/>
      <w:bookmarkEnd w:id="26"/>
      <w:bookmarkEnd w:id="27"/>
    </w:p>
    <w:p w14:paraId="28F49228" w14:textId="77777777" w:rsidR="00100629" w:rsidRPr="00100629" w:rsidRDefault="00100629" w:rsidP="00100629">
      <w:pPr>
        <w:spacing w:after="180"/>
        <w:jc w:val="left"/>
        <w:rPr>
          <w:rFonts w:ascii="Times New Roman" w:eastAsia="Times New Roman" w:hAnsi="Times New Roman"/>
          <w:color w:val="FF0000"/>
          <w:lang w:eastAsia="en-US"/>
        </w:rPr>
      </w:pPr>
      <w:r w:rsidRPr="00100629">
        <w:rPr>
          <w:rFonts w:ascii="Times New Roman" w:eastAsia="Times New Roman" w:hAnsi="Times New Roman" w:hint="eastAsia"/>
          <w:color w:val="FF0000"/>
          <w:lang w:eastAsia="en-US"/>
        </w:rPr>
        <w:t xml:space="preserve">Editor Note: </w:t>
      </w:r>
      <w:r w:rsidRPr="00100629">
        <w:rPr>
          <w:rFonts w:ascii="Times New Roman" w:eastAsia="Times New Roman" w:hAnsi="Times New Roman"/>
          <w:color w:val="FF0000"/>
          <w:lang w:eastAsia="en-US"/>
        </w:rPr>
        <w:t>these measurements are typically defined in TS 36.314 for LTE</w:t>
      </w:r>
    </w:p>
    <w:p w14:paraId="4997E332" w14:textId="77777777" w:rsidR="00100629" w:rsidRPr="00100629" w:rsidRDefault="00100629" w:rsidP="00100629">
      <w:pPr>
        <w:spacing w:after="180"/>
        <w:jc w:val="left"/>
        <w:rPr>
          <w:rFonts w:ascii="Times New Roman" w:eastAsia="Times New Roman" w:hAnsi="Times New Roman"/>
          <w:color w:val="FF0000"/>
          <w:lang w:eastAsia="en-US"/>
        </w:rPr>
      </w:pPr>
    </w:p>
    <w:p w14:paraId="62F3C6C2" w14:textId="77777777" w:rsidR="00100629" w:rsidRPr="00100629" w:rsidRDefault="00100629" w:rsidP="00100629">
      <w:pPr>
        <w:spacing w:after="180"/>
        <w:jc w:val="left"/>
        <w:rPr>
          <w:rFonts w:ascii="Times New Roman" w:hAnsi="Times New Roman"/>
          <w:color w:val="FF0000"/>
        </w:rPr>
      </w:pPr>
      <w:r w:rsidRPr="00100629">
        <w:rPr>
          <w:rFonts w:ascii="Times New Roman" w:hAnsi="Times New Roman" w:hint="eastAsia"/>
          <w:color w:val="FF0000"/>
        </w:rPr>
        <w:t>Table 6.2.2-1 show</w:t>
      </w:r>
      <w:r w:rsidRPr="00100629">
        <w:rPr>
          <w:rFonts w:ascii="Times New Roman" w:hAnsi="Times New Roman"/>
          <w:color w:val="FF0000"/>
        </w:rPr>
        <w:t xml:space="preserve">s analysis on performance measurements for </w:t>
      </w:r>
      <w:proofErr w:type="spellStart"/>
      <w:r w:rsidRPr="00100629">
        <w:rPr>
          <w:rFonts w:ascii="Times New Roman" w:hAnsi="Times New Roman"/>
          <w:color w:val="FF0000"/>
        </w:rPr>
        <w:t>gNB</w:t>
      </w:r>
      <w:proofErr w:type="spellEnd"/>
      <w:r w:rsidRPr="00100629">
        <w:rPr>
          <w:rFonts w:ascii="Times New Roman" w:hAnsi="Times New Roman"/>
          <w:color w:val="FF0000"/>
        </w:rPr>
        <w:t xml:space="preserve"> in TS 28.552.</w:t>
      </w:r>
    </w:p>
    <w:p w14:paraId="3D1CF943" w14:textId="77777777" w:rsidR="00100629" w:rsidRPr="00100629" w:rsidRDefault="00100629" w:rsidP="00100629">
      <w:pPr>
        <w:spacing w:after="180"/>
        <w:jc w:val="center"/>
        <w:rPr>
          <w:rFonts w:ascii="Times New Roman" w:eastAsia="Times New Roman" w:hAnsi="Times New Roman"/>
          <w:b/>
        </w:rPr>
      </w:pPr>
      <w:r w:rsidRPr="00100629">
        <w:rPr>
          <w:rFonts w:ascii="Times New Roman" w:eastAsia="Times New Roman" w:hAnsi="Times New Roman"/>
          <w:b/>
        </w:rPr>
        <w:t xml:space="preserve">Table 6.2.2-1: Analysis on performance measurements for </w:t>
      </w:r>
      <w:proofErr w:type="spellStart"/>
      <w:r w:rsidRPr="00100629">
        <w:rPr>
          <w:rFonts w:ascii="Times New Roman" w:eastAsia="Times New Roman" w:hAnsi="Times New Roman"/>
          <w:b/>
        </w:rPr>
        <w:t>gNB</w:t>
      </w:r>
      <w:proofErr w:type="spellEnd"/>
      <w:r w:rsidRPr="00100629">
        <w:rPr>
          <w:rFonts w:ascii="Times New Roman" w:eastAsia="Times New Roman" w:hAnsi="Times New Roman"/>
          <w:b/>
        </w:rPr>
        <w:t xml:space="preserve"> in TS 28.552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874"/>
        <w:gridCol w:w="3148"/>
        <w:gridCol w:w="2694"/>
      </w:tblGrid>
      <w:tr w:rsidR="00100629" w:rsidRPr="00100629" w14:paraId="62705E39" w14:textId="77777777" w:rsidTr="009D013F">
        <w:tc>
          <w:tcPr>
            <w:tcW w:w="922" w:type="dxa"/>
            <w:shd w:val="clear" w:color="auto" w:fill="auto"/>
          </w:tcPr>
          <w:p w14:paraId="1B9351B0" w14:textId="77777777" w:rsidR="00100629" w:rsidRPr="00100629" w:rsidRDefault="00100629" w:rsidP="00100629">
            <w:pPr>
              <w:spacing w:after="180"/>
              <w:jc w:val="left"/>
              <w:rPr>
                <w:rFonts w:ascii="Times New Roman" w:eastAsia="Times New Roman" w:hAnsi="Times New Roman"/>
                <w:b/>
              </w:rPr>
            </w:pPr>
            <w:r w:rsidRPr="00100629">
              <w:rPr>
                <w:rFonts w:ascii="Times New Roman" w:eastAsia="Times New Roman" w:hAnsi="Times New Roman" w:hint="eastAsia"/>
                <w:b/>
              </w:rPr>
              <w:t>Section</w:t>
            </w:r>
          </w:p>
        </w:tc>
        <w:tc>
          <w:tcPr>
            <w:tcW w:w="3155" w:type="dxa"/>
            <w:shd w:val="clear" w:color="auto" w:fill="auto"/>
          </w:tcPr>
          <w:p w14:paraId="7DB19850" w14:textId="77777777" w:rsidR="00100629" w:rsidRPr="00100629" w:rsidRDefault="00100629" w:rsidP="00100629">
            <w:pPr>
              <w:spacing w:after="180"/>
              <w:jc w:val="left"/>
              <w:rPr>
                <w:rFonts w:ascii="Times New Roman" w:eastAsia="Times New Roman" w:hAnsi="Times New Roman"/>
                <w:b/>
              </w:rPr>
            </w:pPr>
            <w:r w:rsidRPr="00100629">
              <w:rPr>
                <w:rFonts w:ascii="Times New Roman" w:eastAsia="Times New Roman" w:hAnsi="Times New Roman"/>
                <w:b/>
              </w:rPr>
              <w:t>Title</w:t>
            </w:r>
          </w:p>
        </w:tc>
        <w:tc>
          <w:tcPr>
            <w:tcW w:w="3402" w:type="dxa"/>
            <w:shd w:val="clear" w:color="auto" w:fill="auto"/>
          </w:tcPr>
          <w:p w14:paraId="212D2AED" w14:textId="77777777" w:rsidR="00100629" w:rsidRPr="00100629" w:rsidRDefault="00100629" w:rsidP="00100629">
            <w:pPr>
              <w:spacing w:after="180"/>
              <w:jc w:val="left"/>
              <w:rPr>
                <w:rFonts w:ascii="Times New Roman" w:eastAsia="Times New Roman" w:hAnsi="Times New Roman"/>
                <w:b/>
              </w:rPr>
            </w:pPr>
            <w:r w:rsidRPr="00100629">
              <w:rPr>
                <w:rFonts w:ascii="Times New Roman" w:eastAsia="Times New Roman" w:hAnsi="Times New Roman" w:hint="eastAsia"/>
                <w:b/>
              </w:rPr>
              <w:t>Use case description</w:t>
            </w:r>
          </w:p>
        </w:tc>
        <w:tc>
          <w:tcPr>
            <w:tcW w:w="2375" w:type="dxa"/>
            <w:shd w:val="clear" w:color="auto" w:fill="auto"/>
          </w:tcPr>
          <w:p w14:paraId="5CD4954C" w14:textId="77777777" w:rsidR="00100629" w:rsidRPr="00100629" w:rsidRDefault="00100629" w:rsidP="00100629">
            <w:pPr>
              <w:spacing w:after="180"/>
              <w:jc w:val="left"/>
              <w:rPr>
                <w:rFonts w:ascii="Times New Roman" w:eastAsia="Times New Roman" w:hAnsi="Times New Roman"/>
                <w:b/>
              </w:rPr>
            </w:pPr>
            <w:r w:rsidRPr="00100629">
              <w:rPr>
                <w:rFonts w:ascii="Times New Roman" w:eastAsia="Times New Roman" w:hAnsi="Times New Roman"/>
                <w:b/>
              </w:rPr>
              <w:t>Views</w:t>
            </w:r>
          </w:p>
        </w:tc>
      </w:tr>
      <w:tr w:rsidR="00100629" w:rsidRPr="00100629" w14:paraId="10B727C2" w14:textId="77777777" w:rsidTr="009D013F">
        <w:tc>
          <w:tcPr>
            <w:tcW w:w="922" w:type="dxa"/>
            <w:shd w:val="clear" w:color="auto" w:fill="D0CECE"/>
          </w:tcPr>
          <w:p w14:paraId="0BDB93D7"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5.1.1</w:t>
            </w:r>
          </w:p>
        </w:tc>
        <w:tc>
          <w:tcPr>
            <w:tcW w:w="3155" w:type="dxa"/>
            <w:shd w:val="clear" w:color="auto" w:fill="D0CECE"/>
          </w:tcPr>
          <w:p w14:paraId="01C35E80"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 xml:space="preserve">Performance measurements valid for all </w:t>
            </w:r>
            <w:proofErr w:type="spellStart"/>
            <w:r w:rsidRPr="00100629">
              <w:rPr>
                <w:rFonts w:ascii="Times New Roman" w:eastAsia="Times New Roman" w:hAnsi="Times New Roman" w:hint="eastAsia"/>
              </w:rPr>
              <w:t>gNB</w:t>
            </w:r>
            <w:proofErr w:type="spellEnd"/>
            <w:r w:rsidRPr="00100629">
              <w:rPr>
                <w:rFonts w:ascii="Times New Roman" w:eastAsia="Times New Roman" w:hAnsi="Times New Roman" w:hint="eastAsia"/>
              </w:rPr>
              <w:t xml:space="preserve"> deployment scenarios</w:t>
            </w:r>
          </w:p>
        </w:tc>
        <w:tc>
          <w:tcPr>
            <w:tcW w:w="3402" w:type="dxa"/>
            <w:shd w:val="clear" w:color="auto" w:fill="D0CECE"/>
          </w:tcPr>
          <w:p w14:paraId="3F0CFB3D" w14:textId="77777777" w:rsidR="00100629" w:rsidRPr="00100629" w:rsidRDefault="00100629" w:rsidP="00100629">
            <w:pPr>
              <w:spacing w:after="180"/>
              <w:jc w:val="left"/>
              <w:rPr>
                <w:rFonts w:ascii="Times New Roman" w:eastAsia="Times New Roman" w:hAnsi="Times New Roman"/>
              </w:rPr>
            </w:pPr>
          </w:p>
        </w:tc>
        <w:tc>
          <w:tcPr>
            <w:tcW w:w="2375" w:type="dxa"/>
            <w:shd w:val="clear" w:color="auto" w:fill="D0CECE"/>
          </w:tcPr>
          <w:p w14:paraId="700F297A" w14:textId="77777777" w:rsidR="00100629" w:rsidRPr="00100629" w:rsidRDefault="00100629" w:rsidP="00100629">
            <w:pPr>
              <w:spacing w:after="180"/>
              <w:jc w:val="left"/>
              <w:rPr>
                <w:rFonts w:ascii="Times New Roman" w:eastAsia="Times New Roman" w:hAnsi="Times New Roman"/>
              </w:rPr>
            </w:pPr>
          </w:p>
        </w:tc>
      </w:tr>
      <w:tr w:rsidR="00100629" w:rsidRPr="00100629" w14:paraId="19F31101" w14:textId="77777777" w:rsidTr="009D013F">
        <w:tc>
          <w:tcPr>
            <w:tcW w:w="922" w:type="dxa"/>
            <w:shd w:val="clear" w:color="auto" w:fill="auto"/>
          </w:tcPr>
          <w:p w14:paraId="5D7CE975"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lastRenderedPageBreak/>
              <w:t>5.1.1.1</w:t>
            </w:r>
          </w:p>
        </w:tc>
        <w:tc>
          <w:tcPr>
            <w:tcW w:w="3155" w:type="dxa"/>
            <w:shd w:val="clear" w:color="auto" w:fill="auto"/>
          </w:tcPr>
          <w:p w14:paraId="1C151F3F"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Packet Delay</w:t>
            </w:r>
          </w:p>
        </w:tc>
        <w:tc>
          <w:tcPr>
            <w:tcW w:w="3402" w:type="dxa"/>
            <w:shd w:val="clear" w:color="auto" w:fill="auto"/>
          </w:tcPr>
          <w:p w14:paraId="715C8362"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T</w:t>
            </w:r>
            <w:r w:rsidRPr="00100629">
              <w:rPr>
                <w:rFonts w:ascii="Times New Roman" w:eastAsia="Times New Roman" w:hAnsi="Times New Roman" w:hint="eastAsia"/>
              </w:rPr>
              <w:t xml:space="preserve">he </w:t>
            </w:r>
            <w:r w:rsidRPr="00100629">
              <w:rPr>
                <w:rFonts w:ascii="Times New Roman" w:eastAsia="Times New Roman" w:hAnsi="Times New Roman"/>
              </w:rPr>
              <w:t>average time it takes to get a response back on a HARQ transmission in the DL</w:t>
            </w:r>
          </w:p>
        </w:tc>
        <w:tc>
          <w:tcPr>
            <w:tcW w:w="2375" w:type="dxa"/>
            <w:shd w:val="clear" w:color="auto" w:fill="auto"/>
          </w:tcPr>
          <w:p w14:paraId="05293C18" w14:textId="7E4B6009"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Feasible from RAN2</w:t>
            </w:r>
            <w:ins w:id="28" w:author="Ericsson (Dong)" w:date="2019-04-28T15:53:00Z">
              <w:r w:rsidR="009A08F9">
                <w:rPr>
                  <w:rFonts w:ascii="Times New Roman" w:eastAsia="Times New Roman" w:hAnsi="Times New Roman"/>
                </w:rPr>
                <w:t>/RAN3</w:t>
              </w:r>
            </w:ins>
            <w:r w:rsidRPr="00100629">
              <w:rPr>
                <w:rFonts w:ascii="Times New Roman" w:eastAsia="Times New Roman" w:hAnsi="Times New Roman"/>
              </w:rPr>
              <w:t xml:space="preserve"> point of view</w:t>
            </w:r>
            <w:ins w:id="29" w:author="Ericsson (Dong)" w:date="2019-04-28T15:55:00Z">
              <w:r w:rsidR="009A08F9">
                <w:rPr>
                  <w:rFonts w:ascii="Times New Roman" w:eastAsia="Times New Roman" w:hAnsi="Times New Roman"/>
                </w:rPr>
                <w:t>.</w:t>
              </w:r>
            </w:ins>
          </w:p>
        </w:tc>
      </w:tr>
      <w:tr w:rsidR="00100629" w:rsidRPr="00100629" w14:paraId="160687AD" w14:textId="77777777" w:rsidTr="009D013F">
        <w:tc>
          <w:tcPr>
            <w:tcW w:w="922" w:type="dxa"/>
            <w:shd w:val="clear" w:color="auto" w:fill="auto"/>
          </w:tcPr>
          <w:p w14:paraId="1CE01441"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5.1.1.2</w:t>
            </w:r>
          </w:p>
        </w:tc>
        <w:tc>
          <w:tcPr>
            <w:tcW w:w="3155" w:type="dxa"/>
            <w:shd w:val="clear" w:color="auto" w:fill="auto"/>
          </w:tcPr>
          <w:p w14:paraId="5B75C0A0"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Radio resource utilization</w:t>
            </w:r>
          </w:p>
        </w:tc>
        <w:tc>
          <w:tcPr>
            <w:tcW w:w="3402" w:type="dxa"/>
            <w:shd w:val="clear" w:color="auto" w:fill="auto"/>
          </w:tcPr>
          <w:p w14:paraId="4F6BB11C"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T</w:t>
            </w:r>
            <w:r w:rsidRPr="00100629">
              <w:rPr>
                <w:rFonts w:ascii="Times New Roman" w:eastAsia="Times New Roman" w:hAnsi="Times New Roman" w:hint="eastAsia"/>
              </w:rPr>
              <w:t xml:space="preserve">he </w:t>
            </w:r>
            <w:r w:rsidRPr="00100629">
              <w:rPr>
                <w:rFonts w:ascii="Times New Roman" w:eastAsia="Times New Roman" w:hAnsi="Times New Roman"/>
              </w:rPr>
              <w:t>total usage (in percentage), or distribution of usage.</w:t>
            </w:r>
          </w:p>
          <w:p w14:paraId="71766A18"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 DL total PRB usage</w:t>
            </w:r>
          </w:p>
          <w:p w14:paraId="66D0FC46"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 UL total PRB usage</w:t>
            </w:r>
          </w:p>
          <w:p w14:paraId="7A6AF672"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 distribution of DL usage</w:t>
            </w:r>
          </w:p>
          <w:p w14:paraId="747D7EA1"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 distribution of UL usage</w:t>
            </w:r>
          </w:p>
        </w:tc>
        <w:tc>
          <w:tcPr>
            <w:tcW w:w="2375" w:type="dxa"/>
            <w:shd w:val="clear" w:color="auto" w:fill="auto"/>
          </w:tcPr>
          <w:p w14:paraId="0D6FD336" w14:textId="2CB0380D"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Feasible from RAN2</w:t>
            </w:r>
            <w:ins w:id="30" w:author="Ericsson (Dong)" w:date="2019-04-28T15:53:00Z">
              <w:r w:rsidR="009A08F9">
                <w:rPr>
                  <w:rFonts w:ascii="Times New Roman" w:eastAsia="Times New Roman" w:hAnsi="Times New Roman"/>
                </w:rPr>
                <w:t>/RAN3</w:t>
              </w:r>
            </w:ins>
            <w:r w:rsidRPr="00100629">
              <w:rPr>
                <w:rFonts w:ascii="Times New Roman" w:eastAsia="Times New Roman" w:hAnsi="Times New Roman"/>
              </w:rPr>
              <w:t xml:space="preserve"> point of view</w:t>
            </w:r>
            <w:ins w:id="31" w:author="Ericsson (Dong)" w:date="2019-04-28T15:55:00Z">
              <w:r w:rsidR="009A08F9">
                <w:rPr>
                  <w:rFonts w:ascii="Times New Roman" w:eastAsia="Times New Roman" w:hAnsi="Times New Roman"/>
                </w:rPr>
                <w:t>.</w:t>
              </w:r>
            </w:ins>
          </w:p>
        </w:tc>
      </w:tr>
      <w:tr w:rsidR="00100629" w:rsidRPr="00100629" w14:paraId="0DF97E3D" w14:textId="77777777" w:rsidTr="009D013F">
        <w:tc>
          <w:tcPr>
            <w:tcW w:w="922" w:type="dxa"/>
            <w:shd w:val="clear" w:color="auto" w:fill="auto"/>
          </w:tcPr>
          <w:p w14:paraId="138FAF26"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5.1.1.3</w:t>
            </w:r>
          </w:p>
        </w:tc>
        <w:tc>
          <w:tcPr>
            <w:tcW w:w="3155" w:type="dxa"/>
            <w:shd w:val="clear" w:color="auto" w:fill="auto"/>
          </w:tcPr>
          <w:p w14:paraId="0A3EFA3B"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 xml:space="preserve">UE </w:t>
            </w:r>
            <w:r w:rsidRPr="00100629">
              <w:rPr>
                <w:rFonts w:ascii="Times New Roman" w:eastAsia="Times New Roman" w:hAnsi="Times New Roman"/>
              </w:rPr>
              <w:t>throughput</w:t>
            </w:r>
          </w:p>
        </w:tc>
        <w:tc>
          <w:tcPr>
            <w:tcW w:w="3402" w:type="dxa"/>
            <w:shd w:val="clear" w:color="auto" w:fill="auto"/>
          </w:tcPr>
          <w:p w14:paraId="2D127078"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UE throughput/volume</w:t>
            </w:r>
            <w:r w:rsidRPr="00100629">
              <w:rPr>
                <w:rFonts w:ascii="Times New Roman" w:eastAsia="Times New Roman" w:hAnsi="Times New Roman"/>
              </w:rPr>
              <w:t>:</w:t>
            </w:r>
          </w:p>
          <w:p w14:paraId="37716690"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 xml:space="preserve">- Average DL UE throughput in </w:t>
            </w:r>
            <w:proofErr w:type="spellStart"/>
            <w:r w:rsidRPr="00100629">
              <w:rPr>
                <w:rFonts w:ascii="Times New Roman" w:eastAsia="Times New Roman" w:hAnsi="Times New Roman"/>
              </w:rPr>
              <w:t>gNB</w:t>
            </w:r>
            <w:proofErr w:type="spellEnd"/>
          </w:p>
          <w:p w14:paraId="14787A48"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 xml:space="preserve">- Distribution of DL UE throughput in </w:t>
            </w:r>
            <w:proofErr w:type="spellStart"/>
            <w:r w:rsidRPr="00100629">
              <w:rPr>
                <w:rFonts w:ascii="Times New Roman" w:eastAsia="Times New Roman" w:hAnsi="Times New Roman"/>
              </w:rPr>
              <w:t>gNB</w:t>
            </w:r>
            <w:proofErr w:type="spellEnd"/>
          </w:p>
          <w:p w14:paraId="6CF7D912"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 xml:space="preserve">- Average UL UE throughput in </w:t>
            </w:r>
            <w:proofErr w:type="spellStart"/>
            <w:r w:rsidRPr="00100629">
              <w:rPr>
                <w:rFonts w:ascii="Times New Roman" w:eastAsia="Times New Roman" w:hAnsi="Times New Roman"/>
              </w:rPr>
              <w:t>gNB</w:t>
            </w:r>
            <w:proofErr w:type="spellEnd"/>
          </w:p>
          <w:p w14:paraId="7B4F7B3A"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 xml:space="preserve">- Distribution of UL UE throughput in </w:t>
            </w:r>
            <w:proofErr w:type="spellStart"/>
            <w:r w:rsidRPr="00100629">
              <w:rPr>
                <w:rFonts w:ascii="Times New Roman" w:eastAsia="Times New Roman" w:hAnsi="Times New Roman"/>
              </w:rPr>
              <w:t>gNB</w:t>
            </w:r>
            <w:proofErr w:type="spellEnd"/>
          </w:p>
          <w:p w14:paraId="33374B4B"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 xml:space="preserve">- Volume of unrestricted DL UE data in </w:t>
            </w:r>
            <w:proofErr w:type="spellStart"/>
            <w:r w:rsidRPr="00100629">
              <w:rPr>
                <w:rFonts w:ascii="Times New Roman" w:eastAsia="Times New Roman" w:hAnsi="Times New Roman"/>
              </w:rPr>
              <w:t>gNB</w:t>
            </w:r>
            <w:proofErr w:type="spellEnd"/>
          </w:p>
          <w:p w14:paraId="6B505363"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 xml:space="preserve">- Volume of unrestricted UL UE data in </w:t>
            </w:r>
            <w:proofErr w:type="spellStart"/>
            <w:r w:rsidRPr="00100629">
              <w:rPr>
                <w:rFonts w:ascii="Times New Roman" w:eastAsia="Times New Roman" w:hAnsi="Times New Roman"/>
              </w:rPr>
              <w:t>gNB</w:t>
            </w:r>
            <w:proofErr w:type="spellEnd"/>
          </w:p>
        </w:tc>
        <w:tc>
          <w:tcPr>
            <w:tcW w:w="2375" w:type="dxa"/>
            <w:shd w:val="clear" w:color="auto" w:fill="auto"/>
          </w:tcPr>
          <w:p w14:paraId="039BE053" w14:textId="7F630B15"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Feasible</w:t>
            </w:r>
            <w:r w:rsidRPr="00100629">
              <w:rPr>
                <w:rFonts w:ascii="Times New Roman" w:eastAsia="Times New Roman" w:hAnsi="Times New Roman" w:hint="eastAsia"/>
              </w:rPr>
              <w:t xml:space="preserve"> from RAN2</w:t>
            </w:r>
            <w:ins w:id="32" w:author="Ericsson (Dong)" w:date="2019-04-28T15:53:00Z">
              <w:r w:rsidR="009A08F9">
                <w:rPr>
                  <w:rFonts w:ascii="Times New Roman" w:eastAsia="Times New Roman" w:hAnsi="Times New Roman"/>
                </w:rPr>
                <w:t>/RAN3</w:t>
              </w:r>
            </w:ins>
            <w:r w:rsidRPr="00100629">
              <w:rPr>
                <w:rFonts w:ascii="Times New Roman" w:eastAsia="Times New Roman" w:hAnsi="Times New Roman" w:hint="eastAsia"/>
              </w:rPr>
              <w:t xml:space="preserve"> point of view</w:t>
            </w:r>
            <w:ins w:id="33" w:author="Ericsson (Dong)" w:date="2019-04-28T15:55:00Z">
              <w:r w:rsidR="009A08F9">
                <w:rPr>
                  <w:rFonts w:ascii="Times New Roman" w:eastAsia="Times New Roman" w:hAnsi="Times New Roman"/>
                </w:rPr>
                <w:t>.</w:t>
              </w:r>
            </w:ins>
          </w:p>
        </w:tc>
      </w:tr>
      <w:tr w:rsidR="00100629" w:rsidRPr="00100629" w14:paraId="7C23C5E3" w14:textId="77777777" w:rsidTr="009D013F">
        <w:tc>
          <w:tcPr>
            <w:tcW w:w="922" w:type="dxa"/>
            <w:shd w:val="clear" w:color="auto" w:fill="auto"/>
          </w:tcPr>
          <w:p w14:paraId="376C9279"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5.1.1.4</w:t>
            </w:r>
          </w:p>
        </w:tc>
        <w:tc>
          <w:tcPr>
            <w:tcW w:w="3155" w:type="dxa"/>
            <w:shd w:val="clear" w:color="auto" w:fill="auto"/>
          </w:tcPr>
          <w:p w14:paraId="5B3BFB28"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RRC connection number</w:t>
            </w:r>
          </w:p>
        </w:tc>
        <w:tc>
          <w:tcPr>
            <w:tcW w:w="3402" w:type="dxa"/>
            <w:shd w:val="clear" w:color="auto" w:fill="auto"/>
          </w:tcPr>
          <w:p w14:paraId="271F0726"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T</w:t>
            </w:r>
            <w:r w:rsidRPr="00100629">
              <w:rPr>
                <w:rFonts w:ascii="Times New Roman" w:eastAsia="Times New Roman" w:hAnsi="Times New Roman" w:hint="eastAsia"/>
              </w:rPr>
              <w:t xml:space="preserve">he </w:t>
            </w:r>
            <w:r w:rsidRPr="00100629">
              <w:rPr>
                <w:rFonts w:ascii="Times New Roman" w:eastAsia="Times New Roman" w:hAnsi="Times New Roman"/>
              </w:rPr>
              <w:t>mean number of users in RRC connected mode</w:t>
            </w:r>
          </w:p>
          <w:p w14:paraId="6C61F992"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 mean number of RRC conn</w:t>
            </w:r>
          </w:p>
          <w:p w14:paraId="05B03BCC"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 max number of RRC conn</w:t>
            </w:r>
          </w:p>
        </w:tc>
        <w:tc>
          <w:tcPr>
            <w:tcW w:w="2375" w:type="dxa"/>
            <w:shd w:val="clear" w:color="auto" w:fill="auto"/>
          </w:tcPr>
          <w:p w14:paraId="54F2A7FF" w14:textId="15AD25F5"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Feasible from RAN2</w:t>
            </w:r>
            <w:ins w:id="34" w:author="Ericsson (Dong)" w:date="2019-04-28T15:54:00Z">
              <w:r w:rsidR="009A08F9">
                <w:rPr>
                  <w:rFonts w:ascii="Times New Roman" w:eastAsia="Times New Roman" w:hAnsi="Times New Roman"/>
                </w:rPr>
                <w:t>/RAN3</w:t>
              </w:r>
            </w:ins>
            <w:r w:rsidRPr="00100629">
              <w:rPr>
                <w:rFonts w:ascii="Times New Roman" w:eastAsia="Times New Roman" w:hAnsi="Times New Roman"/>
              </w:rPr>
              <w:t xml:space="preserve"> point of view</w:t>
            </w:r>
            <w:ins w:id="35" w:author="Ericsson (Dong)" w:date="2019-04-28T15:55:00Z">
              <w:r w:rsidR="009A08F9">
                <w:rPr>
                  <w:rFonts w:ascii="Times New Roman" w:eastAsia="Times New Roman" w:hAnsi="Times New Roman"/>
                </w:rPr>
                <w:t>.</w:t>
              </w:r>
            </w:ins>
          </w:p>
        </w:tc>
      </w:tr>
      <w:tr w:rsidR="00100629" w:rsidRPr="00100629" w14:paraId="2C2EF5FD" w14:textId="77777777" w:rsidTr="009D013F">
        <w:tc>
          <w:tcPr>
            <w:tcW w:w="922" w:type="dxa"/>
            <w:shd w:val="clear" w:color="auto" w:fill="auto"/>
          </w:tcPr>
          <w:p w14:paraId="036B9705"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5.1.1.5</w:t>
            </w:r>
          </w:p>
        </w:tc>
        <w:tc>
          <w:tcPr>
            <w:tcW w:w="3155" w:type="dxa"/>
            <w:shd w:val="clear" w:color="auto" w:fill="auto"/>
          </w:tcPr>
          <w:p w14:paraId="518D508A"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PDU Session Management</w:t>
            </w:r>
          </w:p>
        </w:tc>
        <w:tc>
          <w:tcPr>
            <w:tcW w:w="3402" w:type="dxa"/>
            <w:shd w:val="clear" w:color="auto" w:fill="auto"/>
          </w:tcPr>
          <w:p w14:paraId="3557A10A"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There are the following</w:t>
            </w:r>
            <w:r w:rsidRPr="00100629">
              <w:rPr>
                <w:rFonts w:ascii="Times New Roman" w:eastAsia="Times New Roman" w:hAnsi="Times New Roman"/>
              </w:rPr>
              <w:t xml:space="preserve"> use cases:</w:t>
            </w:r>
          </w:p>
          <w:p w14:paraId="7DC9CD7A"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 Number of PDU Sessions requested to setup</w:t>
            </w:r>
          </w:p>
          <w:p w14:paraId="41DCC126"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 Number of PDU Sessions successfully setup</w:t>
            </w:r>
          </w:p>
          <w:p w14:paraId="4CEAA426"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 Number of PDU Sessions failed to setup</w:t>
            </w:r>
          </w:p>
        </w:tc>
        <w:tc>
          <w:tcPr>
            <w:tcW w:w="2375" w:type="dxa"/>
            <w:shd w:val="clear" w:color="auto" w:fill="auto"/>
          </w:tcPr>
          <w:p w14:paraId="77AB4CE6" w14:textId="77777777" w:rsidR="00100629" w:rsidRDefault="00100629" w:rsidP="00100629">
            <w:pPr>
              <w:spacing w:after="180"/>
              <w:jc w:val="left"/>
              <w:rPr>
                <w:ins w:id="36" w:author="Ericsson (Dong)" w:date="2019-04-28T15:54:00Z"/>
                <w:rFonts w:ascii="Times New Roman" w:eastAsia="Times New Roman" w:hAnsi="Times New Roman"/>
              </w:rPr>
            </w:pPr>
            <w:del w:id="37" w:author="Ericsson (Dong)" w:date="2019-04-28T15:54:00Z">
              <w:r w:rsidRPr="00100629" w:rsidDel="009A08F9">
                <w:rPr>
                  <w:rFonts w:ascii="Times New Roman" w:eastAsia="Times New Roman" w:hAnsi="Times New Roman"/>
                </w:rPr>
                <w:delText>Suggest RAN3 to check the feasibility</w:delText>
              </w:r>
            </w:del>
          </w:p>
          <w:p w14:paraId="675EFD53" w14:textId="77777777" w:rsidR="009A08F9" w:rsidRPr="009A08F9" w:rsidRDefault="009A08F9" w:rsidP="009A08F9">
            <w:pPr>
              <w:spacing w:after="180"/>
              <w:jc w:val="left"/>
              <w:rPr>
                <w:ins w:id="38" w:author="Ericsson (Dong)" w:date="2019-04-28T15:54:00Z"/>
                <w:rFonts w:ascii="Times New Roman" w:eastAsia="Times New Roman" w:hAnsi="Times New Roman"/>
                <w:color w:val="FF0000"/>
              </w:rPr>
            </w:pPr>
            <w:ins w:id="39" w:author="Ericsson (Dong)" w:date="2019-04-28T15:54:00Z">
              <w:r w:rsidRPr="009A08F9">
                <w:rPr>
                  <w:rFonts w:ascii="Times New Roman" w:eastAsia="Times New Roman" w:hAnsi="Times New Roman"/>
                  <w:color w:val="FF0000"/>
                </w:rPr>
                <w:t xml:space="preserve">Feasible from RAN3 point of view. </w:t>
              </w:r>
            </w:ins>
          </w:p>
          <w:p w14:paraId="60A81B5F" w14:textId="4C3A5D6D" w:rsidR="009A08F9" w:rsidRPr="00100629" w:rsidRDefault="009A08F9" w:rsidP="009A08F9">
            <w:pPr>
              <w:spacing w:after="180"/>
              <w:jc w:val="left"/>
              <w:rPr>
                <w:rFonts w:ascii="Times New Roman" w:eastAsia="Times New Roman" w:hAnsi="Times New Roman"/>
                <w:color w:val="FF0000"/>
              </w:rPr>
            </w:pPr>
            <w:ins w:id="40" w:author="Ericsson (Dong)" w:date="2019-04-28T15:56:00Z">
              <w:r>
                <w:rPr>
                  <w:rFonts w:ascii="Times New Roman" w:eastAsia="Times New Roman" w:hAnsi="Times New Roman"/>
                  <w:color w:val="FF0000"/>
                </w:rPr>
                <w:t>Note:</w:t>
              </w:r>
            </w:ins>
            <w:ins w:id="41" w:author="Ericsson (Dong)" w:date="2019-04-28T15:54:00Z">
              <w:r w:rsidRPr="009A08F9">
                <w:rPr>
                  <w:rFonts w:ascii="Times New Roman" w:eastAsia="Times New Roman" w:hAnsi="Times New Roman"/>
                  <w:color w:val="FF0000"/>
                </w:rPr>
                <w:t xml:space="preserve"> RAN3 thinks that these measurements need to also consider the PDU session to setup and failed to setup in the Initial Context Setup procedure.</w:t>
              </w:r>
            </w:ins>
          </w:p>
        </w:tc>
      </w:tr>
      <w:tr w:rsidR="00100629" w:rsidRPr="00100629" w14:paraId="3B0E66A1" w14:textId="77777777" w:rsidTr="009D013F">
        <w:tc>
          <w:tcPr>
            <w:tcW w:w="922" w:type="dxa"/>
            <w:shd w:val="clear" w:color="auto" w:fill="auto"/>
          </w:tcPr>
          <w:p w14:paraId="209FA2A9"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5.1.1.6</w:t>
            </w:r>
          </w:p>
        </w:tc>
        <w:tc>
          <w:tcPr>
            <w:tcW w:w="3155" w:type="dxa"/>
            <w:shd w:val="clear" w:color="auto" w:fill="auto"/>
          </w:tcPr>
          <w:p w14:paraId="272FE644"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Mobility Management</w:t>
            </w:r>
          </w:p>
        </w:tc>
        <w:tc>
          <w:tcPr>
            <w:tcW w:w="3402" w:type="dxa"/>
            <w:shd w:val="clear" w:color="auto" w:fill="auto"/>
          </w:tcPr>
          <w:p w14:paraId="73A1935F"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M</w:t>
            </w:r>
            <w:r w:rsidRPr="00100629">
              <w:rPr>
                <w:rFonts w:ascii="Times New Roman" w:eastAsia="Times New Roman" w:hAnsi="Times New Roman" w:hint="eastAsia"/>
              </w:rPr>
              <w:t xml:space="preserve">easurements </w:t>
            </w:r>
            <w:r w:rsidRPr="00100629">
              <w:rPr>
                <w:rFonts w:ascii="Times New Roman" w:eastAsia="Times New Roman" w:hAnsi="Times New Roman"/>
              </w:rPr>
              <w:t>related to inter-</w:t>
            </w:r>
            <w:proofErr w:type="spellStart"/>
            <w:r w:rsidRPr="00100629">
              <w:rPr>
                <w:rFonts w:ascii="Times New Roman" w:eastAsia="Times New Roman" w:hAnsi="Times New Roman"/>
              </w:rPr>
              <w:t>gNB</w:t>
            </w:r>
            <w:proofErr w:type="spellEnd"/>
            <w:r w:rsidRPr="00100629">
              <w:rPr>
                <w:rFonts w:ascii="Times New Roman" w:eastAsia="Times New Roman" w:hAnsi="Times New Roman"/>
              </w:rPr>
              <w:t xml:space="preserve"> handovers</w:t>
            </w:r>
          </w:p>
        </w:tc>
        <w:tc>
          <w:tcPr>
            <w:tcW w:w="2375" w:type="dxa"/>
            <w:shd w:val="clear" w:color="auto" w:fill="auto"/>
          </w:tcPr>
          <w:p w14:paraId="1E2D86DA" w14:textId="77777777" w:rsidR="009A08F9" w:rsidRDefault="00100629" w:rsidP="00100629">
            <w:pPr>
              <w:spacing w:after="180"/>
              <w:jc w:val="left"/>
              <w:rPr>
                <w:ins w:id="42" w:author="Ericsson (Dong)" w:date="2019-04-28T15:56:00Z"/>
                <w:rFonts w:ascii="Times New Roman" w:eastAsia="Times New Roman" w:hAnsi="Times New Roman"/>
              </w:rPr>
            </w:pPr>
            <w:del w:id="43" w:author="Ericsson (Dong)" w:date="2019-04-28T15:55:00Z">
              <w:r w:rsidRPr="00100629" w:rsidDel="009A08F9">
                <w:rPr>
                  <w:rFonts w:ascii="Times New Roman" w:eastAsia="Times New Roman" w:hAnsi="Times New Roman"/>
                </w:rPr>
                <w:delText>Suggest RAN3 to check the feasibility</w:delText>
              </w:r>
            </w:del>
          </w:p>
          <w:p w14:paraId="189F8718" w14:textId="761EFF1A" w:rsidR="00100629" w:rsidRPr="00100629" w:rsidRDefault="009A08F9" w:rsidP="00100629">
            <w:pPr>
              <w:spacing w:after="180"/>
              <w:jc w:val="left"/>
              <w:rPr>
                <w:rFonts w:ascii="Times New Roman" w:eastAsia="Times New Roman" w:hAnsi="Times New Roman"/>
              </w:rPr>
            </w:pPr>
            <w:ins w:id="44" w:author="Ericsson (Dong)" w:date="2019-04-28T15:55:00Z">
              <w:r>
                <w:rPr>
                  <w:rFonts w:ascii="Times New Roman" w:eastAsia="Times New Roman" w:hAnsi="Times New Roman"/>
                </w:rPr>
                <w:t>Feasible from RAN3 point of view</w:t>
              </w:r>
            </w:ins>
          </w:p>
        </w:tc>
      </w:tr>
      <w:tr w:rsidR="00100629" w:rsidRPr="00100629" w14:paraId="49F13D05" w14:textId="77777777" w:rsidTr="009D013F">
        <w:tc>
          <w:tcPr>
            <w:tcW w:w="922" w:type="dxa"/>
            <w:shd w:val="clear" w:color="auto" w:fill="auto"/>
          </w:tcPr>
          <w:p w14:paraId="32841032"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5.1.1.7</w:t>
            </w:r>
          </w:p>
        </w:tc>
        <w:tc>
          <w:tcPr>
            <w:tcW w:w="3155" w:type="dxa"/>
            <w:shd w:val="clear" w:color="auto" w:fill="auto"/>
          </w:tcPr>
          <w:p w14:paraId="0F6E229D"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TB related Measurements</w:t>
            </w:r>
          </w:p>
        </w:tc>
        <w:tc>
          <w:tcPr>
            <w:tcW w:w="3402" w:type="dxa"/>
            <w:shd w:val="clear" w:color="auto" w:fill="auto"/>
          </w:tcPr>
          <w:p w14:paraId="0F32895A"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TB related measurements</w:t>
            </w:r>
          </w:p>
        </w:tc>
        <w:tc>
          <w:tcPr>
            <w:tcW w:w="2375" w:type="dxa"/>
            <w:shd w:val="clear" w:color="auto" w:fill="auto"/>
          </w:tcPr>
          <w:p w14:paraId="20CBEA89" w14:textId="01BBFBCE"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Feasible</w:t>
            </w:r>
            <w:r w:rsidRPr="00100629">
              <w:rPr>
                <w:rFonts w:ascii="Times New Roman" w:eastAsia="Times New Roman" w:hAnsi="Times New Roman" w:hint="eastAsia"/>
              </w:rPr>
              <w:t xml:space="preserve"> from RAN2</w:t>
            </w:r>
            <w:ins w:id="45" w:author="Ericsson (Dong)" w:date="2019-04-28T15:56:00Z">
              <w:r w:rsidR="009A08F9">
                <w:rPr>
                  <w:rFonts w:ascii="Times New Roman" w:eastAsia="Times New Roman" w:hAnsi="Times New Roman"/>
                </w:rPr>
                <w:t>/RAN3</w:t>
              </w:r>
            </w:ins>
            <w:r w:rsidRPr="00100629">
              <w:rPr>
                <w:rFonts w:ascii="Times New Roman" w:eastAsia="Times New Roman" w:hAnsi="Times New Roman" w:hint="eastAsia"/>
              </w:rPr>
              <w:t xml:space="preserve"> point of view</w:t>
            </w:r>
          </w:p>
        </w:tc>
      </w:tr>
      <w:tr w:rsidR="00100629" w:rsidRPr="00100629" w14:paraId="414B239C" w14:textId="77777777" w:rsidTr="009D013F">
        <w:tc>
          <w:tcPr>
            <w:tcW w:w="922" w:type="dxa"/>
            <w:shd w:val="clear" w:color="auto" w:fill="auto"/>
          </w:tcPr>
          <w:p w14:paraId="46BECBF2"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5.1.1.8</w:t>
            </w:r>
          </w:p>
        </w:tc>
        <w:tc>
          <w:tcPr>
            <w:tcW w:w="3155" w:type="dxa"/>
            <w:shd w:val="clear" w:color="auto" w:fill="auto"/>
          </w:tcPr>
          <w:p w14:paraId="20A2E8AB"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PDU session modifications</w:t>
            </w:r>
          </w:p>
        </w:tc>
        <w:tc>
          <w:tcPr>
            <w:tcW w:w="3402" w:type="dxa"/>
            <w:shd w:val="clear" w:color="auto" w:fill="auto"/>
          </w:tcPr>
          <w:p w14:paraId="24C4B539"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M</w:t>
            </w:r>
            <w:r w:rsidRPr="00100629">
              <w:rPr>
                <w:rFonts w:ascii="Times New Roman" w:eastAsia="Times New Roman" w:hAnsi="Times New Roman" w:hint="eastAsia"/>
              </w:rPr>
              <w:t xml:space="preserve">easurements </w:t>
            </w:r>
            <w:r w:rsidRPr="00100629">
              <w:rPr>
                <w:rFonts w:ascii="Times New Roman" w:eastAsia="Times New Roman" w:hAnsi="Times New Roman"/>
              </w:rPr>
              <w:t>related to PDU session modifications</w:t>
            </w:r>
          </w:p>
        </w:tc>
        <w:tc>
          <w:tcPr>
            <w:tcW w:w="2375" w:type="dxa"/>
            <w:shd w:val="clear" w:color="auto" w:fill="auto"/>
          </w:tcPr>
          <w:p w14:paraId="028F0F9B" w14:textId="77777777" w:rsidR="00100629" w:rsidRDefault="00100629" w:rsidP="00100629">
            <w:pPr>
              <w:spacing w:after="180"/>
              <w:jc w:val="left"/>
              <w:rPr>
                <w:ins w:id="46" w:author="Ericsson (Dong)" w:date="2019-04-28T15:56:00Z"/>
                <w:rFonts w:ascii="Times New Roman" w:eastAsia="Times New Roman" w:hAnsi="Times New Roman"/>
              </w:rPr>
            </w:pPr>
            <w:del w:id="47" w:author="Ericsson (Dong)" w:date="2019-04-28T15:56:00Z">
              <w:r w:rsidRPr="00100629" w:rsidDel="009A08F9">
                <w:rPr>
                  <w:rFonts w:ascii="Times New Roman" w:eastAsia="Times New Roman" w:hAnsi="Times New Roman"/>
                </w:rPr>
                <w:delText>Suggest RAN3 to check the feasibility</w:delText>
              </w:r>
            </w:del>
          </w:p>
          <w:p w14:paraId="29692207" w14:textId="459F6CB8" w:rsidR="009A08F9" w:rsidRPr="00100629" w:rsidRDefault="009A08F9" w:rsidP="00100629">
            <w:pPr>
              <w:spacing w:after="180"/>
              <w:jc w:val="left"/>
              <w:rPr>
                <w:rFonts w:ascii="Times New Roman" w:eastAsia="Times New Roman" w:hAnsi="Times New Roman"/>
                <w:lang w:eastAsia="en-US"/>
              </w:rPr>
            </w:pPr>
            <w:bookmarkStart w:id="48" w:name="OLE_LINK15"/>
            <w:bookmarkStart w:id="49" w:name="OLE_LINK16"/>
            <w:ins w:id="50" w:author="Ericsson (Dong)" w:date="2019-04-28T15:56:00Z">
              <w:r>
                <w:rPr>
                  <w:rFonts w:ascii="Times New Roman" w:eastAsia="Times New Roman" w:hAnsi="Times New Roman"/>
                </w:rPr>
                <w:t xml:space="preserve">Out of </w:t>
              </w:r>
            </w:ins>
            <w:ins w:id="51" w:author="Ericsson (Dong)" w:date="2019-04-28T15:57:00Z">
              <w:r>
                <w:rPr>
                  <w:rFonts w:ascii="Times New Roman" w:eastAsia="Times New Roman" w:hAnsi="Times New Roman"/>
                </w:rPr>
                <w:t>RAN2/RAN3 scope.</w:t>
              </w:r>
            </w:ins>
            <w:bookmarkEnd w:id="48"/>
            <w:bookmarkEnd w:id="49"/>
          </w:p>
        </w:tc>
      </w:tr>
      <w:tr w:rsidR="00100629" w:rsidRPr="00100629" w14:paraId="0CCC958D" w14:textId="77777777" w:rsidTr="009D013F">
        <w:tc>
          <w:tcPr>
            <w:tcW w:w="922" w:type="dxa"/>
            <w:shd w:val="clear" w:color="auto" w:fill="auto"/>
          </w:tcPr>
          <w:p w14:paraId="7AA1F2EE"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5.1.1.9</w:t>
            </w:r>
          </w:p>
        </w:tc>
        <w:tc>
          <w:tcPr>
            <w:tcW w:w="3155" w:type="dxa"/>
            <w:shd w:val="clear" w:color="auto" w:fill="auto"/>
          </w:tcPr>
          <w:p w14:paraId="31F19DCE"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PDU session releases</w:t>
            </w:r>
          </w:p>
        </w:tc>
        <w:tc>
          <w:tcPr>
            <w:tcW w:w="3402" w:type="dxa"/>
            <w:shd w:val="clear" w:color="auto" w:fill="auto"/>
          </w:tcPr>
          <w:p w14:paraId="1D3FBFBB"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M</w:t>
            </w:r>
            <w:r w:rsidRPr="00100629">
              <w:rPr>
                <w:rFonts w:ascii="Times New Roman" w:eastAsia="Times New Roman" w:hAnsi="Times New Roman" w:hint="eastAsia"/>
              </w:rPr>
              <w:t xml:space="preserve">easurements </w:t>
            </w:r>
            <w:r w:rsidRPr="00100629">
              <w:rPr>
                <w:rFonts w:ascii="Times New Roman" w:eastAsia="Times New Roman" w:hAnsi="Times New Roman"/>
              </w:rPr>
              <w:t>related to PDU session releases</w:t>
            </w:r>
          </w:p>
        </w:tc>
        <w:tc>
          <w:tcPr>
            <w:tcW w:w="2375" w:type="dxa"/>
            <w:shd w:val="clear" w:color="auto" w:fill="auto"/>
          </w:tcPr>
          <w:p w14:paraId="2655CAE9" w14:textId="77777777" w:rsidR="00100629" w:rsidRDefault="00100629" w:rsidP="00100629">
            <w:pPr>
              <w:spacing w:after="180"/>
              <w:jc w:val="left"/>
              <w:rPr>
                <w:ins w:id="52" w:author="Ericsson (Dong)" w:date="2019-04-28T15:57:00Z"/>
                <w:rFonts w:ascii="Times New Roman" w:eastAsia="Times New Roman" w:hAnsi="Times New Roman"/>
              </w:rPr>
            </w:pPr>
            <w:del w:id="53" w:author="Ericsson (Dong)" w:date="2019-04-28T15:56:00Z">
              <w:r w:rsidRPr="00100629" w:rsidDel="009A08F9">
                <w:rPr>
                  <w:rFonts w:ascii="Times New Roman" w:eastAsia="Times New Roman" w:hAnsi="Times New Roman"/>
                </w:rPr>
                <w:delText>Suggest RAN3 to check the feasibility</w:delText>
              </w:r>
            </w:del>
          </w:p>
          <w:p w14:paraId="31AB1EE2" w14:textId="0883B8E6" w:rsidR="009A08F9" w:rsidRPr="00100629" w:rsidRDefault="009A08F9" w:rsidP="00100629">
            <w:pPr>
              <w:spacing w:after="180"/>
              <w:jc w:val="left"/>
              <w:rPr>
                <w:rFonts w:ascii="Times New Roman" w:eastAsia="Times New Roman" w:hAnsi="Times New Roman"/>
                <w:lang w:eastAsia="en-US"/>
              </w:rPr>
            </w:pPr>
            <w:ins w:id="54" w:author="Ericsson (Dong)" w:date="2019-04-28T15:57:00Z">
              <w:r w:rsidRPr="009A08F9">
                <w:rPr>
                  <w:rFonts w:ascii="Times New Roman" w:eastAsia="Times New Roman" w:hAnsi="Times New Roman"/>
                  <w:lang w:eastAsia="en-US"/>
                </w:rPr>
                <w:t>Out of RAN2/RAN3 scope.</w:t>
              </w:r>
            </w:ins>
          </w:p>
        </w:tc>
      </w:tr>
      <w:tr w:rsidR="00100629" w:rsidRPr="00100629" w14:paraId="346143AE" w14:textId="77777777" w:rsidTr="009D013F">
        <w:tc>
          <w:tcPr>
            <w:tcW w:w="922" w:type="dxa"/>
            <w:shd w:val="clear" w:color="auto" w:fill="auto"/>
          </w:tcPr>
          <w:p w14:paraId="1F9206B6"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5.1.1.10</w:t>
            </w:r>
          </w:p>
        </w:tc>
        <w:tc>
          <w:tcPr>
            <w:tcW w:w="3155" w:type="dxa"/>
            <w:shd w:val="clear" w:color="auto" w:fill="auto"/>
          </w:tcPr>
          <w:p w14:paraId="40182858"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DRB Setup Management</w:t>
            </w:r>
          </w:p>
        </w:tc>
        <w:tc>
          <w:tcPr>
            <w:tcW w:w="3402" w:type="dxa"/>
            <w:shd w:val="clear" w:color="auto" w:fill="auto"/>
          </w:tcPr>
          <w:p w14:paraId="79D08298"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There are the following</w:t>
            </w:r>
            <w:r w:rsidRPr="00100629">
              <w:rPr>
                <w:rFonts w:ascii="Times New Roman" w:eastAsia="Times New Roman" w:hAnsi="Times New Roman"/>
              </w:rPr>
              <w:t xml:space="preserve"> use cases</w:t>
            </w:r>
            <w:r w:rsidRPr="00100629">
              <w:rPr>
                <w:rFonts w:ascii="Times New Roman" w:eastAsia="Times New Roman" w:hAnsi="Times New Roman" w:hint="eastAsia"/>
              </w:rPr>
              <w:t>:</w:t>
            </w:r>
          </w:p>
          <w:p w14:paraId="4F2EFE20"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 Number of DRBs attempted to setup</w:t>
            </w:r>
          </w:p>
          <w:p w14:paraId="58D7E3AC"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 Number of DRBs successfully setup</w:t>
            </w:r>
          </w:p>
        </w:tc>
        <w:tc>
          <w:tcPr>
            <w:tcW w:w="2375" w:type="dxa"/>
            <w:shd w:val="clear" w:color="auto" w:fill="auto"/>
          </w:tcPr>
          <w:p w14:paraId="288358ED" w14:textId="77777777" w:rsidR="00100629" w:rsidRDefault="00100629" w:rsidP="00100629">
            <w:pPr>
              <w:spacing w:after="180"/>
              <w:jc w:val="left"/>
              <w:rPr>
                <w:ins w:id="55" w:author="Ericsson (Dong)" w:date="2019-04-28T15:58:00Z"/>
                <w:rFonts w:ascii="Times New Roman" w:eastAsia="Times New Roman" w:hAnsi="Times New Roman"/>
              </w:rPr>
            </w:pPr>
            <w:del w:id="56" w:author="Ericsson (Dong)" w:date="2019-04-28T15:57:00Z">
              <w:r w:rsidRPr="00100629" w:rsidDel="009A08F9">
                <w:rPr>
                  <w:rFonts w:ascii="Times New Roman" w:eastAsia="Times New Roman" w:hAnsi="Times New Roman"/>
                </w:rPr>
                <w:delText>Suggest RAN3 to check the feasibility</w:delText>
              </w:r>
            </w:del>
          </w:p>
          <w:p w14:paraId="728F7BB4" w14:textId="77777777" w:rsidR="009A08F9" w:rsidRPr="009A08F9" w:rsidRDefault="009A08F9" w:rsidP="009A08F9">
            <w:pPr>
              <w:spacing w:after="180"/>
              <w:jc w:val="left"/>
              <w:rPr>
                <w:ins w:id="57" w:author="Ericsson (Dong)" w:date="2019-04-28T15:59:00Z"/>
                <w:rFonts w:ascii="Times New Roman" w:eastAsia="Times New Roman" w:hAnsi="Times New Roman"/>
                <w:lang w:eastAsia="en-US"/>
              </w:rPr>
            </w:pPr>
            <w:ins w:id="58" w:author="Ericsson (Dong)" w:date="2019-04-28T15:59:00Z">
              <w:r w:rsidRPr="009A08F9">
                <w:rPr>
                  <w:rFonts w:ascii="Times New Roman" w:eastAsia="Times New Roman" w:hAnsi="Times New Roman"/>
                  <w:lang w:eastAsia="en-US"/>
                </w:rPr>
                <w:t xml:space="preserve">The trigger for the measurement on Number of DRB Successfully setup measurement in TS 28.522 seems badly defined. The following condition is not the main condition for successful DRB setup, although it is an essential part of the overall DRB setup process: On transmission of INITIAL CONTEXT SETUP RESPONSE, PDU SESSION RESOURCE SETUP RESPONSE message containing the "PDU Session Resource Setup Response List" IE (see 3GPP TS 38.413 [18]) or by the PDU SESSION RESOURCE MODIFY REQUEST message from the </w:t>
              </w:r>
              <w:proofErr w:type="spellStart"/>
              <w:r w:rsidRPr="009A08F9">
                <w:rPr>
                  <w:rFonts w:ascii="Times New Roman" w:eastAsia="Times New Roman" w:hAnsi="Times New Roman"/>
                  <w:lang w:eastAsia="en-US"/>
                </w:rPr>
                <w:t>gNB</w:t>
              </w:r>
              <w:proofErr w:type="spellEnd"/>
              <w:r w:rsidRPr="009A08F9">
                <w:rPr>
                  <w:rFonts w:ascii="Times New Roman" w:eastAsia="Times New Roman" w:hAnsi="Times New Roman"/>
                  <w:lang w:eastAsia="en-US"/>
                </w:rPr>
                <w:t xml:space="preserve"> to the AMF.</w:t>
              </w:r>
            </w:ins>
          </w:p>
          <w:p w14:paraId="0B49B5A9" w14:textId="77777777" w:rsidR="009A08F9" w:rsidRPr="009A08F9" w:rsidRDefault="009A08F9" w:rsidP="009A08F9">
            <w:pPr>
              <w:spacing w:after="180"/>
              <w:jc w:val="left"/>
              <w:rPr>
                <w:ins w:id="59" w:author="Ericsson (Dong)" w:date="2019-04-28T15:59:00Z"/>
                <w:rFonts w:ascii="Times New Roman" w:eastAsia="Times New Roman" w:hAnsi="Times New Roman"/>
                <w:lang w:eastAsia="en-US"/>
              </w:rPr>
            </w:pPr>
            <w:ins w:id="60" w:author="Ericsson (Dong)" w:date="2019-04-28T15:59:00Z">
              <w:r w:rsidRPr="009A08F9">
                <w:rPr>
                  <w:rFonts w:ascii="Times New Roman" w:eastAsia="Times New Roman" w:hAnsi="Times New Roman"/>
                  <w:lang w:eastAsia="en-US"/>
                </w:rPr>
                <w:t>The main condition for successful DRB setup is listed later in the text, namely:</w:t>
              </w:r>
            </w:ins>
          </w:p>
          <w:p w14:paraId="25CAD596" w14:textId="77777777" w:rsidR="009A08F9" w:rsidRPr="009A08F9" w:rsidRDefault="009A08F9" w:rsidP="009A08F9">
            <w:pPr>
              <w:spacing w:after="180"/>
              <w:jc w:val="left"/>
              <w:rPr>
                <w:ins w:id="61" w:author="Ericsson (Dong)" w:date="2019-04-28T15:59:00Z"/>
                <w:rFonts w:ascii="Times New Roman" w:eastAsia="Times New Roman" w:hAnsi="Times New Roman"/>
                <w:lang w:eastAsia="en-US"/>
              </w:rPr>
            </w:pPr>
            <w:ins w:id="62" w:author="Ericsson (Dong)" w:date="2019-04-28T15:59:00Z">
              <w:r w:rsidRPr="009A08F9">
                <w:rPr>
                  <w:rFonts w:ascii="Times New Roman" w:eastAsia="Times New Roman" w:hAnsi="Times New Roman"/>
                  <w:lang w:eastAsia="en-US"/>
                </w:rPr>
                <w:t xml:space="preserve">On receipt of </w:t>
              </w:r>
              <w:proofErr w:type="spellStart"/>
              <w:r w:rsidRPr="009A08F9">
                <w:rPr>
                  <w:rFonts w:ascii="Times New Roman" w:eastAsia="Times New Roman" w:hAnsi="Times New Roman"/>
                  <w:lang w:eastAsia="en-US"/>
                </w:rPr>
                <w:t>RRCReconfigurationComplete</w:t>
              </w:r>
              <w:proofErr w:type="spellEnd"/>
              <w:r w:rsidRPr="009A08F9">
                <w:rPr>
                  <w:rFonts w:ascii="Times New Roman" w:eastAsia="Times New Roman" w:hAnsi="Times New Roman"/>
                  <w:lang w:eastAsia="en-US"/>
                </w:rPr>
                <w:t xml:space="preserve"> message by the </w:t>
              </w:r>
              <w:proofErr w:type="spellStart"/>
              <w:r w:rsidRPr="009A08F9">
                <w:rPr>
                  <w:rFonts w:ascii="Times New Roman" w:eastAsia="Times New Roman" w:hAnsi="Times New Roman"/>
                  <w:lang w:eastAsia="en-US"/>
                </w:rPr>
                <w:t>gNB</w:t>
              </w:r>
              <w:proofErr w:type="spellEnd"/>
              <w:r w:rsidRPr="009A08F9">
                <w:rPr>
                  <w:rFonts w:ascii="Times New Roman" w:eastAsia="Times New Roman" w:hAnsi="Times New Roman"/>
                  <w:lang w:eastAsia="en-US"/>
                </w:rPr>
                <w:t xml:space="preserve"> to the UE, as the response to the transmitted </w:t>
              </w:r>
              <w:proofErr w:type="spellStart"/>
              <w:r w:rsidRPr="009A08F9">
                <w:rPr>
                  <w:rFonts w:ascii="Times New Roman" w:eastAsia="Times New Roman" w:hAnsi="Times New Roman"/>
                  <w:lang w:eastAsia="en-US"/>
                </w:rPr>
                <w:t>RRCReconfiguration</w:t>
              </w:r>
              <w:proofErr w:type="spellEnd"/>
              <w:r w:rsidRPr="009A08F9">
                <w:rPr>
                  <w:rFonts w:ascii="Times New Roman" w:eastAsia="Times New Roman" w:hAnsi="Times New Roman"/>
                  <w:lang w:eastAsia="en-US"/>
                </w:rPr>
                <w:t xml:space="preserve"> message that contains the DRBs to add.</w:t>
              </w:r>
            </w:ins>
          </w:p>
          <w:p w14:paraId="6D46135A" w14:textId="0C77E0EF" w:rsidR="009A08F9" w:rsidRPr="00100629" w:rsidRDefault="009A08F9" w:rsidP="009A08F9">
            <w:pPr>
              <w:spacing w:after="180"/>
              <w:jc w:val="left"/>
              <w:rPr>
                <w:rFonts w:ascii="Times New Roman" w:eastAsia="Times New Roman" w:hAnsi="Times New Roman"/>
                <w:lang w:eastAsia="en-US"/>
              </w:rPr>
            </w:pPr>
            <w:ins w:id="63" w:author="Ericsson (Dong)" w:date="2019-04-28T15:59:00Z">
              <w:r w:rsidRPr="009A08F9">
                <w:rPr>
                  <w:rFonts w:ascii="Times New Roman" w:eastAsia="Times New Roman" w:hAnsi="Times New Roman"/>
                  <w:lang w:eastAsia="en-US"/>
                </w:rPr>
                <w:t xml:space="preserve">SA5 </w:t>
              </w:r>
              <w:r>
                <w:rPr>
                  <w:rFonts w:ascii="Times New Roman" w:eastAsia="Times New Roman" w:hAnsi="Times New Roman"/>
                  <w:lang w:eastAsia="en-US"/>
                </w:rPr>
                <w:t xml:space="preserve">need </w:t>
              </w:r>
              <w:r w:rsidRPr="009A08F9">
                <w:rPr>
                  <w:rFonts w:ascii="Times New Roman" w:eastAsia="Times New Roman" w:hAnsi="Times New Roman"/>
                  <w:lang w:eastAsia="en-US"/>
                </w:rPr>
                <w:t>to revise the triggering condition by taking the above comments into account.</w:t>
              </w:r>
            </w:ins>
          </w:p>
        </w:tc>
      </w:tr>
      <w:tr w:rsidR="00100629" w:rsidRPr="00100629" w14:paraId="1812CEB0" w14:textId="77777777" w:rsidTr="009D013F">
        <w:trPr>
          <w:trHeight w:val="64"/>
        </w:trPr>
        <w:tc>
          <w:tcPr>
            <w:tcW w:w="922" w:type="dxa"/>
            <w:shd w:val="clear" w:color="auto" w:fill="D0CECE"/>
          </w:tcPr>
          <w:p w14:paraId="126E37EA"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5.1.2</w:t>
            </w:r>
          </w:p>
        </w:tc>
        <w:tc>
          <w:tcPr>
            <w:tcW w:w="3155" w:type="dxa"/>
            <w:shd w:val="clear" w:color="auto" w:fill="D0CECE"/>
          </w:tcPr>
          <w:p w14:paraId="2963CD59"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Measurements related to end-to-end 5G network and network slicing</w:t>
            </w:r>
          </w:p>
        </w:tc>
        <w:tc>
          <w:tcPr>
            <w:tcW w:w="3402" w:type="dxa"/>
            <w:shd w:val="clear" w:color="auto" w:fill="D0CECE"/>
          </w:tcPr>
          <w:p w14:paraId="74C991CA"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 xml:space="preserve">No measurements in </w:t>
            </w:r>
            <w:r w:rsidRPr="00100629">
              <w:rPr>
                <w:rFonts w:ascii="Times New Roman" w:eastAsia="Times New Roman" w:hAnsi="Times New Roman"/>
              </w:rPr>
              <w:t>this</w:t>
            </w:r>
            <w:r w:rsidRPr="00100629">
              <w:rPr>
                <w:rFonts w:ascii="Times New Roman" w:eastAsia="Times New Roman" w:hAnsi="Times New Roman" w:hint="eastAsia"/>
              </w:rPr>
              <w:t xml:space="preserve"> </w:t>
            </w:r>
            <w:r w:rsidRPr="00100629">
              <w:rPr>
                <w:rFonts w:ascii="Times New Roman" w:eastAsia="Times New Roman" w:hAnsi="Times New Roman"/>
              </w:rPr>
              <w:t>section</w:t>
            </w:r>
          </w:p>
        </w:tc>
        <w:tc>
          <w:tcPr>
            <w:tcW w:w="2375" w:type="dxa"/>
            <w:shd w:val="clear" w:color="auto" w:fill="D0CECE"/>
          </w:tcPr>
          <w:p w14:paraId="73EAF701" w14:textId="77777777" w:rsidR="00100629" w:rsidRPr="00100629" w:rsidRDefault="00100629" w:rsidP="00100629">
            <w:pPr>
              <w:spacing w:after="180"/>
              <w:jc w:val="left"/>
              <w:rPr>
                <w:rFonts w:ascii="Times New Roman" w:eastAsia="Times New Roman" w:hAnsi="Times New Roman"/>
              </w:rPr>
            </w:pPr>
          </w:p>
        </w:tc>
      </w:tr>
      <w:tr w:rsidR="00100629" w:rsidRPr="00100629" w14:paraId="68023F30" w14:textId="77777777" w:rsidTr="009D013F">
        <w:tc>
          <w:tcPr>
            <w:tcW w:w="922" w:type="dxa"/>
            <w:shd w:val="clear" w:color="auto" w:fill="D0CECE"/>
          </w:tcPr>
          <w:p w14:paraId="248FEA04"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5.1.3</w:t>
            </w:r>
          </w:p>
        </w:tc>
        <w:tc>
          <w:tcPr>
            <w:tcW w:w="3155" w:type="dxa"/>
            <w:shd w:val="clear" w:color="auto" w:fill="D0CECE"/>
          </w:tcPr>
          <w:p w14:paraId="40115825"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 xml:space="preserve">Performance measurements valid for split </w:t>
            </w:r>
            <w:proofErr w:type="spellStart"/>
            <w:r w:rsidRPr="00100629">
              <w:rPr>
                <w:rFonts w:ascii="Times New Roman" w:eastAsia="Times New Roman" w:hAnsi="Times New Roman"/>
              </w:rPr>
              <w:t>gNB</w:t>
            </w:r>
            <w:proofErr w:type="spellEnd"/>
            <w:r w:rsidRPr="00100629">
              <w:rPr>
                <w:rFonts w:ascii="Times New Roman" w:eastAsia="Times New Roman" w:hAnsi="Times New Roman"/>
              </w:rPr>
              <w:t xml:space="preserve"> deployment scenario</w:t>
            </w:r>
          </w:p>
        </w:tc>
        <w:tc>
          <w:tcPr>
            <w:tcW w:w="3402" w:type="dxa"/>
            <w:shd w:val="clear" w:color="auto" w:fill="D0CECE"/>
          </w:tcPr>
          <w:p w14:paraId="746F6239" w14:textId="77777777" w:rsidR="00100629" w:rsidRPr="00100629" w:rsidRDefault="00100629" w:rsidP="00100629">
            <w:pPr>
              <w:spacing w:after="180"/>
              <w:jc w:val="left"/>
              <w:rPr>
                <w:rFonts w:ascii="Times New Roman" w:eastAsia="Times New Roman" w:hAnsi="Times New Roman"/>
              </w:rPr>
            </w:pPr>
          </w:p>
        </w:tc>
        <w:tc>
          <w:tcPr>
            <w:tcW w:w="2375" w:type="dxa"/>
            <w:shd w:val="clear" w:color="auto" w:fill="D0CECE"/>
          </w:tcPr>
          <w:p w14:paraId="70181C4A" w14:textId="77777777" w:rsidR="00100629" w:rsidRPr="00100629" w:rsidRDefault="00100629" w:rsidP="00100629">
            <w:pPr>
              <w:spacing w:after="180"/>
              <w:jc w:val="left"/>
              <w:rPr>
                <w:rFonts w:ascii="Times New Roman" w:eastAsia="Times New Roman" w:hAnsi="Times New Roman"/>
              </w:rPr>
            </w:pPr>
          </w:p>
        </w:tc>
      </w:tr>
      <w:tr w:rsidR="00100629" w:rsidRPr="00100629" w14:paraId="3737837F" w14:textId="77777777" w:rsidTr="009D013F">
        <w:tc>
          <w:tcPr>
            <w:tcW w:w="922" w:type="dxa"/>
            <w:shd w:val="clear" w:color="auto" w:fill="auto"/>
          </w:tcPr>
          <w:p w14:paraId="393EFB77"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5.1.3.1</w:t>
            </w:r>
          </w:p>
        </w:tc>
        <w:tc>
          <w:tcPr>
            <w:tcW w:w="3155" w:type="dxa"/>
            <w:shd w:val="clear" w:color="auto" w:fill="auto"/>
          </w:tcPr>
          <w:p w14:paraId="4041D4B4"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Packet Loss Rate</w:t>
            </w:r>
          </w:p>
        </w:tc>
        <w:tc>
          <w:tcPr>
            <w:tcW w:w="3402" w:type="dxa"/>
            <w:shd w:val="clear" w:color="auto" w:fill="auto"/>
          </w:tcPr>
          <w:p w14:paraId="3889DA61"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T</w:t>
            </w:r>
            <w:r w:rsidRPr="00100629">
              <w:rPr>
                <w:rFonts w:ascii="Times New Roman" w:eastAsia="Times New Roman" w:hAnsi="Times New Roman" w:hint="eastAsia"/>
              </w:rPr>
              <w:t xml:space="preserve">he </w:t>
            </w:r>
            <w:r w:rsidRPr="00100629">
              <w:rPr>
                <w:rFonts w:ascii="Times New Roman" w:eastAsia="Times New Roman" w:hAnsi="Times New Roman"/>
              </w:rPr>
              <w:t xml:space="preserve">fraction of PDCP SDU packets which are not successfully received at </w:t>
            </w:r>
            <w:proofErr w:type="spellStart"/>
            <w:r w:rsidRPr="00100629">
              <w:rPr>
                <w:rFonts w:ascii="Times New Roman" w:eastAsia="Times New Roman" w:hAnsi="Times New Roman"/>
              </w:rPr>
              <w:t>gNB</w:t>
            </w:r>
            <w:proofErr w:type="spellEnd"/>
            <w:r w:rsidRPr="00100629">
              <w:rPr>
                <w:rFonts w:ascii="Times New Roman" w:eastAsia="Times New Roman" w:hAnsi="Times New Roman"/>
              </w:rPr>
              <w:t>-CU-UP.</w:t>
            </w:r>
          </w:p>
          <w:p w14:paraId="1B8B7EAD"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 UL packet loss rate</w:t>
            </w:r>
          </w:p>
          <w:p w14:paraId="5187789B"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 UL F1-U packet loss rate</w:t>
            </w:r>
          </w:p>
          <w:p w14:paraId="552AB045"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 DL F1-U packet loss rate</w:t>
            </w:r>
          </w:p>
        </w:tc>
        <w:tc>
          <w:tcPr>
            <w:tcW w:w="2375" w:type="dxa"/>
            <w:shd w:val="clear" w:color="auto" w:fill="auto"/>
          </w:tcPr>
          <w:p w14:paraId="61B9185D"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 xml:space="preserve">UL Packet loss rate with measurements maintained per </w:t>
            </w:r>
            <w:proofErr w:type="spellStart"/>
            <w:r w:rsidRPr="00100629">
              <w:rPr>
                <w:rFonts w:ascii="Times New Roman" w:eastAsia="Times New Roman" w:hAnsi="Times New Roman"/>
              </w:rPr>
              <w:t>gNB</w:t>
            </w:r>
            <w:proofErr w:type="spellEnd"/>
            <w:r w:rsidRPr="00100629">
              <w:rPr>
                <w:rFonts w:ascii="Times New Roman" w:eastAsia="Times New Roman" w:hAnsi="Times New Roman"/>
              </w:rPr>
              <w:t xml:space="preserve">-CU-UP or per </w:t>
            </w:r>
            <w:proofErr w:type="spellStart"/>
            <w:r w:rsidRPr="00100629">
              <w:rPr>
                <w:rFonts w:ascii="Times New Roman" w:eastAsia="Times New Roman" w:hAnsi="Times New Roman"/>
              </w:rPr>
              <w:t>gNB</w:t>
            </w:r>
            <w:proofErr w:type="spellEnd"/>
            <w:r w:rsidRPr="00100629">
              <w:rPr>
                <w:rFonts w:ascii="Times New Roman" w:eastAsia="Times New Roman" w:hAnsi="Times New Roman"/>
              </w:rPr>
              <w:t xml:space="preserve">-DU (termination point left to </w:t>
            </w:r>
            <w:proofErr w:type="spellStart"/>
            <w:r w:rsidRPr="00100629">
              <w:rPr>
                <w:rFonts w:ascii="Times New Roman" w:eastAsia="Times New Roman" w:hAnsi="Times New Roman"/>
              </w:rPr>
              <w:t>gNB</w:t>
            </w:r>
            <w:proofErr w:type="spellEnd"/>
            <w:r w:rsidRPr="00100629">
              <w:rPr>
                <w:rFonts w:ascii="Times New Roman" w:eastAsia="Times New Roman" w:hAnsi="Times New Roman"/>
              </w:rPr>
              <w:t xml:space="preserve"> implementation) is Feasible from RAN2 point of view.</w:t>
            </w:r>
          </w:p>
          <w:p w14:paraId="3C0CDF68" w14:textId="77777777" w:rsidR="00024A65" w:rsidRDefault="00100629" w:rsidP="00100629">
            <w:pPr>
              <w:spacing w:after="180"/>
              <w:jc w:val="left"/>
              <w:rPr>
                <w:ins w:id="64" w:author="Ericsson (Dong)" w:date="2019-04-28T16:03:00Z"/>
              </w:rPr>
            </w:pPr>
            <w:del w:id="65" w:author="Ericsson (Dong)" w:date="2019-04-28T16:03:00Z">
              <w:r w:rsidRPr="00100629" w:rsidDel="00024A65">
                <w:rPr>
                  <w:rFonts w:ascii="Times New Roman" w:eastAsia="Times New Roman" w:hAnsi="Times New Roman"/>
                </w:rPr>
                <w:delText xml:space="preserve"> Suggest RAN3 to check the fea</w:delText>
              </w:r>
            </w:del>
            <w:ins w:id="66" w:author="Ericsson (Dong)" w:date="2019-04-28T16:03:00Z">
              <w:r w:rsidR="00024A65">
                <w:t xml:space="preserve"> </w:t>
              </w:r>
            </w:ins>
          </w:p>
          <w:p w14:paraId="21AEEED4" w14:textId="7A08BB78" w:rsidR="00100629" w:rsidRDefault="00024A65" w:rsidP="00100629">
            <w:pPr>
              <w:spacing w:after="180"/>
              <w:jc w:val="left"/>
              <w:rPr>
                <w:ins w:id="67" w:author="Ericsson (Dong)" w:date="2019-04-28T16:03:00Z"/>
                <w:rFonts w:ascii="Times New Roman" w:eastAsia="Times New Roman" w:hAnsi="Times New Roman"/>
              </w:rPr>
            </w:pPr>
            <w:ins w:id="68" w:author="Ericsson (Dong)" w:date="2019-04-28T16:03:00Z">
              <w:r w:rsidRPr="00024A65">
                <w:rPr>
                  <w:rFonts w:ascii="Times New Roman" w:eastAsia="Times New Roman" w:hAnsi="Times New Roman"/>
                </w:rPr>
                <w:t>Feasible from RAN3 point of view.</w:t>
              </w:r>
            </w:ins>
            <w:del w:id="69" w:author="Ericsson (Dong)" w:date="2019-04-28T16:03:00Z">
              <w:r w:rsidR="00100629" w:rsidRPr="00100629" w:rsidDel="00024A65">
                <w:rPr>
                  <w:rFonts w:ascii="Times New Roman" w:eastAsia="Times New Roman" w:hAnsi="Times New Roman"/>
                </w:rPr>
                <w:delText>sibility</w:delText>
              </w:r>
            </w:del>
          </w:p>
          <w:p w14:paraId="14E884B3" w14:textId="68FF355C" w:rsidR="00024A65" w:rsidRPr="00100629" w:rsidRDefault="00024A65" w:rsidP="00100629">
            <w:pPr>
              <w:spacing w:after="180"/>
              <w:jc w:val="left"/>
              <w:rPr>
                <w:rFonts w:ascii="Times New Roman" w:eastAsia="Times New Roman" w:hAnsi="Times New Roman"/>
              </w:rPr>
            </w:pPr>
          </w:p>
        </w:tc>
      </w:tr>
      <w:tr w:rsidR="00100629" w:rsidRPr="00100629" w14:paraId="192417C3" w14:textId="77777777" w:rsidTr="009D013F">
        <w:tc>
          <w:tcPr>
            <w:tcW w:w="922" w:type="dxa"/>
            <w:shd w:val="clear" w:color="auto" w:fill="auto"/>
          </w:tcPr>
          <w:p w14:paraId="67BC6904"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5.1.3.2</w:t>
            </w:r>
          </w:p>
        </w:tc>
        <w:tc>
          <w:tcPr>
            <w:tcW w:w="3155" w:type="dxa"/>
            <w:shd w:val="clear" w:color="auto" w:fill="auto"/>
          </w:tcPr>
          <w:p w14:paraId="42159C0A"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Packet drop rate</w:t>
            </w:r>
          </w:p>
        </w:tc>
        <w:tc>
          <w:tcPr>
            <w:tcW w:w="3402" w:type="dxa"/>
            <w:shd w:val="clear" w:color="auto" w:fill="auto"/>
          </w:tcPr>
          <w:p w14:paraId="52100073"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T</w:t>
            </w:r>
            <w:r w:rsidRPr="00100629">
              <w:rPr>
                <w:rFonts w:ascii="Times New Roman" w:eastAsia="Times New Roman" w:hAnsi="Times New Roman" w:hint="eastAsia"/>
              </w:rPr>
              <w:t xml:space="preserve">he </w:t>
            </w:r>
            <w:r w:rsidRPr="00100629">
              <w:rPr>
                <w:rFonts w:ascii="Times New Roman" w:eastAsia="Times New Roman" w:hAnsi="Times New Roman"/>
              </w:rPr>
              <w:t>fraction of PDCP SDU packets which are dropped on DL.</w:t>
            </w:r>
          </w:p>
          <w:p w14:paraId="4AEE2D4B"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 xml:space="preserve">- DL PDCP SDU Drop rate in </w:t>
            </w:r>
            <w:proofErr w:type="spellStart"/>
            <w:r w:rsidRPr="00100629">
              <w:rPr>
                <w:rFonts w:ascii="Times New Roman" w:eastAsia="Times New Roman" w:hAnsi="Times New Roman"/>
              </w:rPr>
              <w:t>gNB</w:t>
            </w:r>
            <w:proofErr w:type="spellEnd"/>
            <w:r w:rsidRPr="00100629">
              <w:rPr>
                <w:rFonts w:ascii="Times New Roman" w:eastAsia="Times New Roman" w:hAnsi="Times New Roman"/>
              </w:rPr>
              <w:t>-CU-UP</w:t>
            </w:r>
          </w:p>
          <w:p w14:paraId="2E4C7734"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 xml:space="preserve">- DL Packet Drop Rate in </w:t>
            </w:r>
            <w:proofErr w:type="spellStart"/>
            <w:r w:rsidRPr="00100629">
              <w:rPr>
                <w:rFonts w:ascii="Times New Roman" w:eastAsia="Times New Roman" w:hAnsi="Times New Roman"/>
              </w:rPr>
              <w:t>gNB</w:t>
            </w:r>
            <w:proofErr w:type="spellEnd"/>
            <w:r w:rsidRPr="00100629">
              <w:rPr>
                <w:rFonts w:ascii="Times New Roman" w:eastAsia="Times New Roman" w:hAnsi="Times New Roman"/>
              </w:rPr>
              <w:t>-DU</w:t>
            </w:r>
          </w:p>
        </w:tc>
        <w:tc>
          <w:tcPr>
            <w:tcW w:w="2375" w:type="dxa"/>
            <w:shd w:val="clear" w:color="auto" w:fill="auto"/>
          </w:tcPr>
          <w:p w14:paraId="1C36A6FE" w14:textId="77777777" w:rsidR="00100629" w:rsidRDefault="00100629" w:rsidP="00100629">
            <w:pPr>
              <w:spacing w:after="180"/>
              <w:jc w:val="left"/>
              <w:rPr>
                <w:ins w:id="70" w:author="Ericsson (Dong)" w:date="2019-04-28T16:02:00Z"/>
                <w:rFonts w:ascii="Times New Roman" w:eastAsia="Times New Roman" w:hAnsi="Times New Roman"/>
              </w:rPr>
            </w:pPr>
            <w:r w:rsidRPr="00100629">
              <w:rPr>
                <w:rFonts w:ascii="Times New Roman" w:eastAsia="Times New Roman" w:hAnsi="Times New Roman"/>
              </w:rPr>
              <w:t xml:space="preserve">Feasible from RAN2 point of view with understanding that measurements maintained per </w:t>
            </w:r>
            <w:proofErr w:type="spellStart"/>
            <w:r w:rsidRPr="00100629">
              <w:rPr>
                <w:rFonts w:ascii="Times New Roman" w:eastAsia="Times New Roman" w:hAnsi="Times New Roman"/>
              </w:rPr>
              <w:t>gNB</w:t>
            </w:r>
            <w:proofErr w:type="spellEnd"/>
            <w:r w:rsidRPr="00100629">
              <w:rPr>
                <w:rFonts w:ascii="Times New Roman" w:eastAsia="Times New Roman" w:hAnsi="Times New Roman"/>
              </w:rPr>
              <w:t xml:space="preserve">-CU-UP or per </w:t>
            </w:r>
            <w:proofErr w:type="spellStart"/>
            <w:r w:rsidRPr="00100629">
              <w:rPr>
                <w:rFonts w:ascii="Times New Roman" w:eastAsia="Times New Roman" w:hAnsi="Times New Roman"/>
              </w:rPr>
              <w:t>gNB</w:t>
            </w:r>
            <w:proofErr w:type="spellEnd"/>
            <w:r w:rsidRPr="00100629">
              <w:rPr>
                <w:rFonts w:ascii="Times New Roman" w:eastAsia="Times New Roman" w:hAnsi="Times New Roman"/>
              </w:rPr>
              <w:t>-DU</w:t>
            </w:r>
            <w:ins w:id="71" w:author="Ericsson (Dong)" w:date="2019-04-28T16:02:00Z">
              <w:r w:rsidR="00024A65">
                <w:rPr>
                  <w:rFonts w:ascii="Times New Roman" w:eastAsia="Times New Roman" w:hAnsi="Times New Roman"/>
                </w:rPr>
                <w:t>.</w:t>
              </w:r>
            </w:ins>
          </w:p>
          <w:p w14:paraId="4685E161" w14:textId="7BB17C42" w:rsidR="00024A65" w:rsidRPr="00100629" w:rsidRDefault="00024A65" w:rsidP="00100629">
            <w:pPr>
              <w:spacing w:after="180"/>
              <w:jc w:val="left"/>
              <w:rPr>
                <w:rFonts w:ascii="Times New Roman" w:eastAsia="Times New Roman" w:hAnsi="Times New Roman"/>
              </w:rPr>
            </w:pPr>
            <w:ins w:id="72" w:author="Ericsson (Dong)" w:date="2019-04-28T16:03:00Z">
              <w:r w:rsidRPr="00024A65">
                <w:rPr>
                  <w:rFonts w:ascii="Times New Roman" w:eastAsia="Times New Roman" w:hAnsi="Times New Roman"/>
                </w:rPr>
                <w:t>Feasible from RAN3 point of view.</w:t>
              </w:r>
            </w:ins>
          </w:p>
        </w:tc>
      </w:tr>
      <w:tr w:rsidR="00100629" w:rsidRPr="00100629" w14:paraId="3F5C35AC" w14:textId="77777777" w:rsidTr="009D013F">
        <w:tc>
          <w:tcPr>
            <w:tcW w:w="922" w:type="dxa"/>
            <w:shd w:val="clear" w:color="auto" w:fill="auto"/>
          </w:tcPr>
          <w:p w14:paraId="18B05F4C"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5.1.3.3</w:t>
            </w:r>
          </w:p>
        </w:tc>
        <w:tc>
          <w:tcPr>
            <w:tcW w:w="3155" w:type="dxa"/>
            <w:shd w:val="clear" w:color="auto" w:fill="auto"/>
          </w:tcPr>
          <w:p w14:paraId="414496B7"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Packet delay</w:t>
            </w:r>
          </w:p>
        </w:tc>
        <w:tc>
          <w:tcPr>
            <w:tcW w:w="3402" w:type="dxa"/>
            <w:shd w:val="clear" w:color="auto" w:fill="auto"/>
          </w:tcPr>
          <w:p w14:paraId="7F56B57B"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There are the following use cases:</w:t>
            </w:r>
          </w:p>
          <w:p w14:paraId="3C7D2911"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 average delay DL in CU-UP</w:t>
            </w:r>
          </w:p>
          <w:p w14:paraId="289D54E8"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 average delay on F1-U</w:t>
            </w:r>
          </w:p>
          <w:p w14:paraId="36CF190E"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 xml:space="preserve">- average delay DL in </w:t>
            </w:r>
            <w:proofErr w:type="spellStart"/>
            <w:r w:rsidRPr="00100629">
              <w:rPr>
                <w:rFonts w:ascii="Times New Roman" w:eastAsia="Times New Roman" w:hAnsi="Times New Roman"/>
              </w:rPr>
              <w:t>gNB</w:t>
            </w:r>
            <w:proofErr w:type="spellEnd"/>
            <w:r w:rsidRPr="00100629">
              <w:rPr>
                <w:rFonts w:ascii="Times New Roman" w:eastAsia="Times New Roman" w:hAnsi="Times New Roman"/>
              </w:rPr>
              <w:t>-DU</w:t>
            </w:r>
          </w:p>
        </w:tc>
        <w:tc>
          <w:tcPr>
            <w:tcW w:w="2375" w:type="dxa"/>
            <w:shd w:val="clear" w:color="auto" w:fill="auto"/>
          </w:tcPr>
          <w:p w14:paraId="42010095"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 xml:space="preserve">Feasible from RAN2 point of view, with understanding that measurements maintained per </w:t>
            </w:r>
            <w:proofErr w:type="spellStart"/>
            <w:r w:rsidRPr="00100629">
              <w:rPr>
                <w:rFonts w:ascii="Times New Roman" w:eastAsia="Times New Roman" w:hAnsi="Times New Roman"/>
              </w:rPr>
              <w:t>gNB</w:t>
            </w:r>
            <w:proofErr w:type="spellEnd"/>
            <w:r w:rsidRPr="00100629">
              <w:rPr>
                <w:rFonts w:ascii="Times New Roman" w:eastAsia="Times New Roman" w:hAnsi="Times New Roman"/>
              </w:rPr>
              <w:t xml:space="preserve">-CU-UP or per </w:t>
            </w:r>
            <w:proofErr w:type="spellStart"/>
            <w:r w:rsidRPr="00100629">
              <w:rPr>
                <w:rFonts w:ascii="Times New Roman" w:eastAsia="Times New Roman" w:hAnsi="Times New Roman"/>
              </w:rPr>
              <w:t>gNB</w:t>
            </w:r>
            <w:proofErr w:type="spellEnd"/>
            <w:r w:rsidRPr="00100629">
              <w:rPr>
                <w:rFonts w:ascii="Times New Roman" w:eastAsia="Times New Roman" w:hAnsi="Times New Roman"/>
              </w:rPr>
              <w:t>-DU</w:t>
            </w:r>
          </w:p>
          <w:p w14:paraId="018B9E8D" w14:textId="77777777" w:rsidR="00100629" w:rsidRDefault="00100629" w:rsidP="00100629">
            <w:pPr>
              <w:spacing w:after="180"/>
              <w:jc w:val="left"/>
              <w:rPr>
                <w:ins w:id="73" w:author="Ericsson (Dong)" w:date="2019-04-28T16:02:00Z"/>
                <w:rFonts w:ascii="Times New Roman" w:eastAsia="Times New Roman" w:hAnsi="Times New Roman"/>
              </w:rPr>
            </w:pPr>
            <w:del w:id="74" w:author="Ericsson (Dong)" w:date="2019-04-28T16:01:00Z">
              <w:r w:rsidRPr="00100629" w:rsidDel="00024A65">
                <w:rPr>
                  <w:rFonts w:ascii="Times New Roman" w:eastAsia="Times New Roman" w:hAnsi="Times New Roman"/>
                </w:rPr>
                <w:delText>Suggest RAN3 to check the feasibility</w:delText>
              </w:r>
            </w:del>
          </w:p>
          <w:p w14:paraId="3B802D72" w14:textId="67610BEE" w:rsidR="00024A65" w:rsidRPr="00100629" w:rsidRDefault="00024A65" w:rsidP="00100629">
            <w:pPr>
              <w:spacing w:after="180"/>
              <w:jc w:val="left"/>
              <w:rPr>
                <w:rFonts w:ascii="Times New Roman" w:eastAsia="Times New Roman" w:hAnsi="Times New Roman"/>
              </w:rPr>
            </w:pPr>
            <w:ins w:id="75" w:author="Ericsson (Dong)" w:date="2019-04-28T16:02:00Z">
              <w:r w:rsidRPr="00024A65">
                <w:rPr>
                  <w:rFonts w:ascii="Times New Roman" w:eastAsia="Times New Roman" w:hAnsi="Times New Roman"/>
                </w:rPr>
                <w:t>Feasible from RAN3 point of view, with the understanding that “NG-U ingress IP termination” should be read as “F1-U ingress IP termination”.</w:t>
              </w:r>
            </w:ins>
          </w:p>
        </w:tc>
      </w:tr>
      <w:tr w:rsidR="00100629" w:rsidRPr="00100629" w14:paraId="44F7C462" w14:textId="77777777" w:rsidTr="009D013F">
        <w:tc>
          <w:tcPr>
            <w:tcW w:w="922" w:type="dxa"/>
            <w:shd w:val="clear" w:color="auto" w:fill="auto"/>
          </w:tcPr>
          <w:p w14:paraId="4F83D75B"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5.1.3.4</w:t>
            </w:r>
          </w:p>
        </w:tc>
        <w:tc>
          <w:tcPr>
            <w:tcW w:w="3155" w:type="dxa"/>
            <w:shd w:val="clear" w:color="auto" w:fill="auto"/>
          </w:tcPr>
          <w:p w14:paraId="0FE9B007"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IP latency measurements</w:t>
            </w:r>
          </w:p>
        </w:tc>
        <w:tc>
          <w:tcPr>
            <w:tcW w:w="3402" w:type="dxa"/>
            <w:shd w:val="clear" w:color="auto" w:fill="auto"/>
          </w:tcPr>
          <w:p w14:paraId="1312BA96"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 xml:space="preserve">IP latency DL in </w:t>
            </w:r>
            <w:proofErr w:type="spellStart"/>
            <w:r w:rsidRPr="00100629">
              <w:rPr>
                <w:rFonts w:ascii="Times New Roman" w:eastAsia="Times New Roman" w:hAnsi="Times New Roman" w:hint="eastAsia"/>
              </w:rPr>
              <w:t>gNB</w:t>
            </w:r>
            <w:proofErr w:type="spellEnd"/>
            <w:r w:rsidRPr="00100629">
              <w:rPr>
                <w:rFonts w:ascii="Times New Roman" w:eastAsia="Times New Roman" w:hAnsi="Times New Roman" w:hint="eastAsia"/>
              </w:rPr>
              <w:t>-DU</w:t>
            </w:r>
          </w:p>
        </w:tc>
        <w:tc>
          <w:tcPr>
            <w:tcW w:w="2375" w:type="dxa"/>
            <w:shd w:val="clear" w:color="auto" w:fill="auto"/>
          </w:tcPr>
          <w:p w14:paraId="5F384018" w14:textId="77777777" w:rsidR="00100629" w:rsidRDefault="00100629" w:rsidP="00100629">
            <w:pPr>
              <w:spacing w:after="180"/>
              <w:jc w:val="left"/>
              <w:rPr>
                <w:ins w:id="76" w:author="Ericsson (Dong)" w:date="2019-04-28T16:01:00Z"/>
                <w:rFonts w:ascii="Times New Roman" w:eastAsia="Times New Roman" w:hAnsi="Times New Roman"/>
              </w:rPr>
            </w:pPr>
            <w:del w:id="77" w:author="Ericsson (Dong)" w:date="2019-04-28T16:00:00Z">
              <w:r w:rsidRPr="00100629" w:rsidDel="00024A65">
                <w:rPr>
                  <w:rFonts w:ascii="Times New Roman" w:eastAsia="Times New Roman" w:hAnsi="Times New Roman"/>
                </w:rPr>
                <w:delText>Suggest RAN3 to check the feasibility</w:delText>
              </w:r>
            </w:del>
          </w:p>
          <w:p w14:paraId="508CCF41" w14:textId="20219911" w:rsidR="00024A65" w:rsidRPr="00100629" w:rsidRDefault="00024A65" w:rsidP="00100629">
            <w:pPr>
              <w:spacing w:after="180"/>
              <w:jc w:val="left"/>
              <w:rPr>
                <w:rFonts w:ascii="Times New Roman" w:eastAsia="Times New Roman" w:hAnsi="Times New Roman"/>
                <w:lang w:eastAsia="en-US"/>
              </w:rPr>
            </w:pPr>
            <w:ins w:id="78" w:author="Ericsson (Dong)" w:date="2019-04-28T16:01:00Z">
              <w:r w:rsidRPr="00024A65">
                <w:rPr>
                  <w:rFonts w:ascii="Times New Roman" w:eastAsia="Times New Roman" w:hAnsi="Times New Roman"/>
                  <w:lang w:eastAsia="en-US"/>
                </w:rPr>
                <w:t>Feasible from RAN3 point of view</w:t>
              </w:r>
            </w:ins>
          </w:p>
        </w:tc>
      </w:tr>
      <w:tr w:rsidR="00100629" w:rsidRPr="00100629" w14:paraId="07CABE06" w14:textId="77777777" w:rsidTr="009D013F">
        <w:tc>
          <w:tcPr>
            <w:tcW w:w="922" w:type="dxa"/>
            <w:shd w:val="clear" w:color="auto" w:fill="auto"/>
          </w:tcPr>
          <w:p w14:paraId="7035C049"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5.1.3.5</w:t>
            </w:r>
          </w:p>
        </w:tc>
        <w:tc>
          <w:tcPr>
            <w:tcW w:w="3155" w:type="dxa"/>
            <w:shd w:val="clear" w:color="auto" w:fill="auto"/>
          </w:tcPr>
          <w:p w14:paraId="591EA4CF"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UE context release</w:t>
            </w:r>
          </w:p>
        </w:tc>
        <w:tc>
          <w:tcPr>
            <w:tcW w:w="3402" w:type="dxa"/>
            <w:shd w:val="clear" w:color="auto" w:fill="auto"/>
          </w:tcPr>
          <w:p w14:paraId="07A56F72"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There are the following</w:t>
            </w:r>
            <w:r w:rsidRPr="00100629">
              <w:rPr>
                <w:rFonts w:ascii="Times New Roman" w:eastAsia="Times New Roman" w:hAnsi="Times New Roman"/>
              </w:rPr>
              <w:t xml:space="preserve"> use cases:</w:t>
            </w:r>
          </w:p>
          <w:p w14:paraId="70B11E82"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 UE context release request (</w:t>
            </w:r>
            <w:proofErr w:type="spellStart"/>
            <w:r w:rsidRPr="00100629">
              <w:rPr>
                <w:rFonts w:ascii="Times New Roman" w:eastAsia="Times New Roman" w:hAnsi="Times New Roman"/>
              </w:rPr>
              <w:t>gNB</w:t>
            </w:r>
            <w:proofErr w:type="spellEnd"/>
            <w:r w:rsidRPr="00100629">
              <w:rPr>
                <w:rFonts w:ascii="Times New Roman" w:eastAsia="Times New Roman" w:hAnsi="Times New Roman"/>
              </w:rPr>
              <w:t>-DU initiated)</w:t>
            </w:r>
          </w:p>
          <w:p w14:paraId="55EC66F9"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 Number of UE context release request (</w:t>
            </w:r>
            <w:proofErr w:type="spellStart"/>
            <w:r w:rsidRPr="00100629">
              <w:rPr>
                <w:rFonts w:ascii="Times New Roman" w:eastAsia="Times New Roman" w:hAnsi="Times New Roman"/>
              </w:rPr>
              <w:t>gNB</w:t>
            </w:r>
            <w:proofErr w:type="spellEnd"/>
            <w:r w:rsidRPr="00100629">
              <w:rPr>
                <w:rFonts w:ascii="Times New Roman" w:eastAsia="Times New Roman" w:hAnsi="Times New Roman"/>
              </w:rPr>
              <w:t>-CU initiated)</w:t>
            </w:r>
          </w:p>
        </w:tc>
        <w:tc>
          <w:tcPr>
            <w:tcW w:w="2375" w:type="dxa"/>
            <w:shd w:val="clear" w:color="auto" w:fill="auto"/>
          </w:tcPr>
          <w:p w14:paraId="495FA37F" w14:textId="77777777" w:rsidR="00100629" w:rsidRDefault="00100629" w:rsidP="00100629">
            <w:pPr>
              <w:spacing w:after="180"/>
              <w:jc w:val="left"/>
              <w:rPr>
                <w:ins w:id="79" w:author="Ericsson (Dong)" w:date="2019-04-28T16:01:00Z"/>
                <w:rFonts w:ascii="Times New Roman" w:eastAsia="Times New Roman" w:hAnsi="Times New Roman"/>
              </w:rPr>
            </w:pPr>
            <w:del w:id="80" w:author="Ericsson (Dong)" w:date="2019-04-28T16:00:00Z">
              <w:r w:rsidRPr="00100629" w:rsidDel="00024A65">
                <w:rPr>
                  <w:rFonts w:ascii="Times New Roman" w:eastAsia="Times New Roman" w:hAnsi="Times New Roman"/>
                </w:rPr>
                <w:delText>Suggest RAN3 to check the feasibility</w:delText>
              </w:r>
            </w:del>
          </w:p>
          <w:p w14:paraId="69374123" w14:textId="58DCAB3F" w:rsidR="00024A65" w:rsidRPr="00100629" w:rsidRDefault="00024A65" w:rsidP="00100629">
            <w:pPr>
              <w:spacing w:after="180"/>
              <w:jc w:val="left"/>
              <w:rPr>
                <w:rFonts w:ascii="Times New Roman" w:eastAsia="Times New Roman" w:hAnsi="Times New Roman"/>
                <w:lang w:eastAsia="en-US"/>
              </w:rPr>
            </w:pPr>
            <w:ins w:id="81" w:author="Ericsson (Dong)" w:date="2019-04-28T16:01:00Z">
              <w:r w:rsidRPr="00024A65">
                <w:rPr>
                  <w:rFonts w:ascii="Times New Roman" w:eastAsia="Times New Roman" w:hAnsi="Times New Roman"/>
                  <w:lang w:eastAsia="en-US"/>
                </w:rPr>
                <w:t>Feasible from RAN3 point of view</w:t>
              </w:r>
              <w:r>
                <w:rPr>
                  <w:rFonts w:ascii="Times New Roman" w:eastAsia="Times New Roman" w:hAnsi="Times New Roman"/>
                  <w:lang w:eastAsia="en-US"/>
                </w:rPr>
                <w:t>.</w:t>
              </w:r>
            </w:ins>
          </w:p>
        </w:tc>
      </w:tr>
      <w:tr w:rsidR="00100629" w:rsidRPr="00100629" w14:paraId="3283385E" w14:textId="77777777" w:rsidTr="009D013F">
        <w:tc>
          <w:tcPr>
            <w:tcW w:w="922" w:type="dxa"/>
            <w:shd w:val="clear" w:color="auto" w:fill="auto"/>
          </w:tcPr>
          <w:p w14:paraId="07E8ABA6"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5.1.3.6</w:t>
            </w:r>
          </w:p>
        </w:tc>
        <w:tc>
          <w:tcPr>
            <w:tcW w:w="3155" w:type="dxa"/>
            <w:shd w:val="clear" w:color="auto" w:fill="auto"/>
          </w:tcPr>
          <w:p w14:paraId="040DAD04"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PDCP data volume measurements</w:t>
            </w:r>
          </w:p>
        </w:tc>
        <w:tc>
          <w:tcPr>
            <w:tcW w:w="3402" w:type="dxa"/>
            <w:shd w:val="clear" w:color="auto" w:fill="auto"/>
          </w:tcPr>
          <w:p w14:paraId="1BB31E4A"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There are the following</w:t>
            </w:r>
            <w:r w:rsidRPr="00100629">
              <w:rPr>
                <w:rFonts w:ascii="Times New Roman" w:eastAsia="Times New Roman" w:hAnsi="Times New Roman"/>
              </w:rPr>
              <w:t xml:space="preserve"> use cases</w:t>
            </w:r>
            <w:r w:rsidRPr="00100629">
              <w:rPr>
                <w:rFonts w:ascii="Times New Roman" w:eastAsia="Times New Roman" w:hAnsi="Times New Roman" w:hint="eastAsia"/>
              </w:rPr>
              <w:t>:</w:t>
            </w:r>
          </w:p>
          <w:p w14:paraId="419DBA53" w14:textId="77777777" w:rsidR="00100629" w:rsidRPr="00100629" w:rsidRDefault="00100629" w:rsidP="00100629">
            <w:pPr>
              <w:spacing w:after="180"/>
              <w:jc w:val="left"/>
              <w:rPr>
                <w:rFonts w:ascii="Times New Roman" w:eastAsia="Times New Roman" w:hAnsi="Times New Roman"/>
                <w:lang w:eastAsia="en-US"/>
              </w:rPr>
            </w:pPr>
            <w:r w:rsidRPr="00100629">
              <w:rPr>
                <w:rFonts w:ascii="Times New Roman" w:eastAsia="Times New Roman" w:hAnsi="Times New Roman"/>
              </w:rPr>
              <w:t xml:space="preserve">- </w:t>
            </w:r>
            <w:r w:rsidRPr="00100629">
              <w:rPr>
                <w:rFonts w:ascii="Times New Roman" w:eastAsia="Times New Roman" w:hAnsi="Times New Roman" w:hint="eastAsia"/>
                <w:lang w:val="en-US"/>
              </w:rPr>
              <w:t xml:space="preserve">PDCP PDU </w:t>
            </w:r>
            <w:r w:rsidRPr="00100629">
              <w:rPr>
                <w:rFonts w:ascii="Times New Roman" w:eastAsia="Times New Roman" w:hAnsi="Times New Roman"/>
                <w:lang w:val="en-US" w:eastAsia="en-US"/>
              </w:rPr>
              <w:t>data volume</w:t>
            </w:r>
            <w:r w:rsidRPr="00100629">
              <w:rPr>
                <w:rFonts w:ascii="Times New Roman" w:eastAsia="Times New Roman" w:hAnsi="Times New Roman"/>
                <w:lang w:eastAsia="en-US"/>
              </w:rPr>
              <w:t xml:space="preserve"> Measurement</w:t>
            </w:r>
          </w:p>
          <w:p w14:paraId="5B01D9E4"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lang w:eastAsia="en-US"/>
              </w:rPr>
              <w:t xml:space="preserve">- </w:t>
            </w:r>
            <w:r w:rsidRPr="00100629">
              <w:rPr>
                <w:rFonts w:ascii="Times New Roman" w:eastAsia="Times New Roman" w:hAnsi="Times New Roman" w:hint="eastAsia"/>
                <w:lang w:val="en-US"/>
              </w:rPr>
              <w:t xml:space="preserve">PDCP </w:t>
            </w:r>
            <w:r w:rsidRPr="00100629">
              <w:rPr>
                <w:rFonts w:ascii="Times New Roman" w:eastAsia="Times New Roman" w:hAnsi="Times New Roman"/>
                <w:lang w:val="en-US"/>
              </w:rPr>
              <w:t>S</w:t>
            </w:r>
            <w:r w:rsidRPr="00100629">
              <w:rPr>
                <w:rFonts w:ascii="Times New Roman" w:eastAsia="Times New Roman" w:hAnsi="Times New Roman" w:hint="eastAsia"/>
                <w:lang w:val="en-US"/>
              </w:rPr>
              <w:t xml:space="preserve">DU </w:t>
            </w:r>
            <w:r w:rsidRPr="00100629">
              <w:rPr>
                <w:rFonts w:ascii="Times New Roman" w:eastAsia="Times New Roman" w:hAnsi="Times New Roman"/>
                <w:lang w:val="en-US" w:eastAsia="en-US"/>
              </w:rPr>
              <w:t>data volume</w:t>
            </w:r>
            <w:r w:rsidRPr="00100629">
              <w:rPr>
                <w:rFonts w:ascii="Times New Roman" w:eastAsia="Times New Roman" w:hAnsi="Times New Roman"/>
                <w:lang w:eastAsia="en-US"/>
              </w:rPr>
              <w:t xml:space="preserve"> Measurement</w:t>
            </w:r>
          </w:p>
        </w:tc>
        <w:tc>
          <w:tcPr>
            <w:tcW w:w="2375" w:type="dxa"/>
            <w:shd w:val="clear" w:color="auto" w:fill="auto"/>
          </w:tcPr>
          <w:p w14:paraId="7110F490" w14:textId="24A27F88"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Feasible from RAN2</w:t>
            </w:r>
            <w:ins w:id="82" w:author="Ericsson (Dong)" w:date="2019-04-28T16:00:00Z">
              <w:r w:rsidR="009A08F9">
                <w:rPr>
                  <w:rFonts w:ascii="Times New Roman" w:eastAsia="Times New Roman" w:hAnsi="Times New Roman"/>
                </w:rPr>
                <w:t>/RAN3</w:t>
              </w:r>
            </w:ins>
            <w:r w:rsidRPr="00100629">
              <w:rPr>
                <w:rFonts w:ascii="Times New Roman" w:eastAsia="Times New Roman" w:hAnsi="Times New Roman"/>
              </w:rPr>
              <w:t xml:space="preserve"> point of view</w:t>
            </w:r>
            <w:ins w:id="83" w:author="Ericsson (Dong)" w:date="2019-04-28T16:01:00Z">
              <w:r w:rsidR="00024A65">
                <w:rPr>
                  <w:rFonts w:ascii="Times New Roman" w:eastAsia="Times New Roman" w:hAnsi="Times New Roman"/>
                </w:rPr>
                <w:t>.</w:t>
              </w:r>
            </w:ins>
          </w:p>
        </w:tc>
      </w:tr>
    </w:tbl>
    <w:p w14:paraId="6F1631F5"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hint="eastAsia"/>
        </w:rPr>
        <w:t xml:space="preserve">Note 1: </w:t>
      </w:r>
      <w:r w:rsidRPr="00100629">
        <w:rPr>
          <w:rFonts w:ascii="Times New Roman" w:eastAsia="Times New Roman" w:hAnsi="Times New Roman"/>
        </w:rPr>
        <w:t>It is noted that the current table is based on TS 28.552 v16.0.0, and there may be more measurements due to SA5 progresses.</w:t>
      </w:r>
    </w:p>
    <w:p w14:paraId="41876C9B"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 xml:space="preserve">Note 2: The table starts with the reference to Section 5.1.1 "Performance measurements valid for all </w:t>
      </w:r>
      <w:proofErr w:type="spellStart"/>
      <w:r w:rsidRPr="00100629">
        <w:rPr>
          <w:rFonts w:ascii="Times New Roman" w:eastAsia="Times New Roman" w:hAnsi="Times New Roman"/>
        </w:rPr>
        <w:t>gNB</w:t>
      </w:r>
      <w:proofErr w:type="spellEnd"/>
      <w:r w:rsidRPr="00100629">
        <w:rPr>
          <w:rFonts w:ascii="Times New Roman" w:eastAsia="Times New Roman" w:hAnsi="Times New Roman"/>
        </w:rPr>
        <w:t xml:space="preserve"> deployments". Given the generic approach that RAN2 has no insight into F1 (and its termination points), measurements feasibility by RAN2 has not been made for all possible deployments (e.g. but with the assumption that measurements are maintained per </w:t>
      </w:r>
      <w:proofErr w:type="spellStart"/>
      <w:r w:rsidRPr="00100629">
        <w:rPr>
          <w:rFonts w:ascii="Times New Roman" w:eastAsia="Times New Roman" w:hAnsi="Times New Roman"/>
        </w:rPr>
        <w:t>gNB</w:t>
      </w:r>
      <w:proofErr w:type="spellEnd"/>
      <w:r w:rsidRPr="00100629">
        <w:rPr>
          <w:rFonts w:ascii="Times New Roman" w:eastAsia="Times New Roman" w:hAnsi="Times New Roman"/>
        </w:rPr>
        <w:t xml:space="preserve">, or </w:t>
      </w:r>
      <w:proofErr w:type="spellStart"/>
      <w:r w:rsidRPr="00100629">
        <w:rPr>
          <w:rFonts w:ascii="Times New Roman" w:eastAsia="Times New Roman" w:hAnsi="Times New Roman"/>
        </w:rPr>
        <w:t>gNB</w:t>
      </w:r>
      <w:proofErr w:type="spellEnd"/>
      <w:r w:rsidRPr="00100629">
        <w:rPr>
          <w:rFonts w:ascii="Times New Roman" w:eastAsia="Times New Roman" w:hAnsi="Times New Roman"/>
        </w:rPr>
        <w:t xml:space="preserve">-CU or per </w:t>
      </w:r>
      <w:proofErr w:type="spellStart"/>
      <w:r w:rsidRPr="00100629">
        <w:rPr>
          <w:rFonts w:ascii="Times New Roman" w:eastAsia="Times New Roman" w:hAnsi="Times New Roman"/>
        </w:rPr>
        <w:t>gNB</w:t>
      </w:r>
      <w:proofErr w:type="spellEnd"/>
      <w:r w:rsidRPr="00100629">
        <w:rPr>
          <w:rFonts w:ascii="Times New Roman" w:eastAsia="Times New Roman" w:hAnsi="Times New Roman"/>
        </w:rPr>
        <w:t>-DU).</w:t>
      </w:r>
    </w:p>
    <w:p w14:paraId="035E3FAB"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Note 3: Currently, for some measurements defined in TS 28.552, they are defined per mapped 5QI level (a single 5QI mapped to a DRB). From RAN2 point of view, mapping between 5QI and DRB in NR might be many to one, so there may be alternative ways to do the measurement, e.g. perform measurements by DRB level. RAN2 understanding is that all QoS flows mapped to one DRB get the same QoS treatment.</w:t>
      </w:r>
    </w:p>
    <w:p w14:paraId="51BD2FED" w14:textId="77777777" w:rsidR="00100629" w:rsidRPr="00100629" w:rsidRDefault="00100629" w:rsidP="00100629">
      <w:pPr>
        <w:spacing w:after="180"/>
        <w:jc w:val="left"/>
        <w:rPr>
          <w:rFonts w:ascii="Times New Roman" w:eastAsia="Times New Roman" w:hAnsi="Times New Roman"/>
        </w:rPr>
      </w:pPr>
      <w:r w:rsidRPr="00100629">
        <w:rPr>
          <w:rFonts w:ascii="Times New Roman" w:eastAsia="Times New Roman" w:hAnsi="Times New Roman"/>
        </w:rPr>
        <w:t>Note 4: For RRC connection number, RAN2 common understanding is that it is not part of L1/L2 measurement.</w:t>
      </w:r>
    </w:p>
    <w:p w14:paraId="61E488C3" w14:textId="77777777" w:rsidR="00100629" w:rsidRPr="00100629" w:rsidRDefault="00100629" w:rsidP="00100629">
      <w:pPr>
        <w:spacing w:after="180"/>
        <w:jc w:val="left"/>
        <w:rPr>
          <w:rFonts w:ascii="Times New Roman" w:hAnsi="Times New Roman"/>
          <w:color w:val="FF0000"/>
        </w:rPr>
      </w:pPr>
    </w:p>
    <w:p w14:paraId="175F8FBD" w14:textId="77777777" w:rsidR="00100629" w:rsidRPr="00100629" w:rsidRDefault="00100629" w:rsidP="00100629">
      <w:pPr>
        <w:spacing w:after="180"/>
        <w:jc w:val="left"/>
        <w:rPr>
          <w:rFonts w:ascii="Times New Roman" w:hAnsi="Times New Roman"/>
          <w:color w:val="FF0000"/>
        </w:rPr>
      </w:pPr>
    </w:p>
    <w:p w14:paraId="4819F28B" w14:textId="77777777" w:rsidR="00100629" w:rsidRPr="00100629" w:rsidRDefault="00100629" w:rsidP="00100629">
      <w:pPr>
        <w:keepNext/>
        <w:keepLines/>
        <w:spacing w:before="120" w:after="180"/>
        <w:jc w:val="left"/>
        <w:outlineLvl w:val="3"/>
        <w:rPr>
          <w:rFonts w:eastAsia="Times New Roman"/>
          <w:sz w:val="24"/>
          <w:lang w:eastAsia="en-US"/>
        </w:rPr>
      </w:pPr>
      <w:bookmarkStart w:id="84" w:name="_Toc525071978"/>
      <w:bookmarkStart w:id="85" w:name="_Toc527969774"/>
      <w:bookmarkStart w:id="86" w:name="_Toc528315173"/>
      <w:r w:rsidRPr="00100629">
        <w:rPr>
          <w:rFonts w:eastAsia="Times New Roman" w:hint="eastAsia"/>
          <w:sz w:val="24"/>
        </w:rPr>
        <w:t>6</w:t>
      </w:r>
      <w:r w:rsidRPr="00100629">
        <w:rPr>
          <w:rFonts w:eastAsia="Times New Roman"/>
          <w:sz w:val="24"/>
          <w:lang w:eastAsia="en-US"/>
        </w:rPr>
        <w:t>.2.3</w:t>
      </w:r>
      <w:r w:rsidRPr="00100629">
        <w:rPr>
          <w:rFonts w:eastAsia="Times New Roman"/>
          <w:sz w:val="24"/>
          <w:lang w:eastAsia="en-US"/>
        </w:rPr>
        <w:tab/>
        <w:t>L1 measurement quantities (e.g. Timing Advance in RAR)</w:t>
      </w:r>
      <w:bookmarkEnd w:id="84"/>
      <w:bookmarkEnd w:id="85"/>
      <w:bookmarkEnd w:id="86"/>
    </w:p>
    <w:p w14:paraId="267A90C5" w14:textId="77777777" w:rsidR="00100629" w:rsidRPr="00100629" w:rsidRDefault="00100629" w:rsidP="00100629">
      <w:pPr>
        <w:keepNext/>
        <w:keepLines/>
        <w:spacing w:before="120" w:after="180"/>
        <w:jc w:val="left"/>
        <w:outlineLvl w:val="3"/>
        <w:rPr>
          <w:rFonts w:eastAsia="Times New Roman"/>
          <w:sz w:val="24"/>
          <w:lang w:eastAsia="en-US"/>
        </w:rPr>
      </w:pPr>
      <w:bookmarkStart w:id="87" w:name="_Toc525071979"/>
      <w:bookmarkStart w:id="88" w:name="_Toc527969775"/>
      <w:bookmarkStart w:id="89" w:name="_Toc528315174"/>
      <w:r w:rsidRPr="00100629">
        <w:rPr>
          <w:rFonts w:eastAsia="Times New Roman" w:hint="eastAsia"/>
          <w:sz w:val="24"/>
        </w:rPr>
        <w:t>6</w:t>
      </w:r>
      <w:r w:rsidRPr="00100629">
        <w:rPr>
          <w:rFonts w:eastAsia="Times New Roman"/>
          <w:sz w:val="24"/>
          <w:lang w:eastAsia="en-US"/>
        </w:rPr>
        <w:t>.2.4</w:t>
      </w:r>
      <w:r w:rsidRPr="00100629">
        <w:rPr>
          <w:rFonts w:eastAsia="Times New Roman"/>
          <w:sz w:val="24"/>
          <w:lang w:eastAsia="en-US"/>
        </w:rPr>
        <w:tab/>
        <w:t>Sensor data for UE orientation/altitude to log in addition to location</w:t>
      </w:r>
      <w:bookmarkEnd w:id="87"/>
      <w:bookmarkEnd w:id="88"/>
      <w:bookmarkEnd w:id="89"/>
      <w:r w:rsidRPr="00100629">
        <w:rPr>
          <w:rFonts w:eastAsia="Times New Roman"/>
          <w:sz w:val="24"/>
          <w:lang w:eastAsia="en-US"/>
        </w:rPr>
        <w:t xml:space="preserve"> </w:t>
      </w:r>
    </w:p>
    <w:p w14:paraId="471099FA" w14:textId="77777777" w:rsidR="00100629" w:rsidRPr="00100629" w:rsidRDefault="00100629" w:rsidP="00100629">
      <w:pPr>
        <w:spacing w:after="180"/>
        <w:jc w:val="left"/>
        <w:rPr>
          <w:rFonts w:ascii="Times New Roman" w:eastAsia="Times New Roman" w:hAnsi="Times New Roman"/>
          <w:color w:val="FF0000"/>
        </w:rPr>
      </w:pPr>
      <w:r w:rsidRPr="00100629">
        <w:rPr>
          <w:rFonts w:ascii="Times New Roman" w:eastAsia="Times New Roman" w:hAnsi="Times New Roman" w:hint="eastAsia"/>
          <w:color w:val="FF0000"/>
          <w:lang w:eastAsia="en-US"/>
        </w:rPr>
        <w:t>Editor Note:</w:t>
      </w:r>
      <w:r w:rsidRPr="00100629">
        <w:rPr>
          <w:rFonts w:ascii="Times New Roman" w:eastAsia="Times New Roman" w:hAnsi="Times New Roman"/>
          <w:color w:val="FF0000"/>
          <w:lang w:eastAsia="en-US"/>
        </w:rPr>
        <w:t xml:space="preserve"> e.g., digital compass, gyroscope,</w:t>
      </w:r>
      <w:r w:rsidRPr="00100629">
        <w:rPr>
          <w:rFonts w:ascii="Times New Roman" w:eastAsia="Times New Roman" w:hAnsi="Times New Roman" w:hint="eastAsia"/>
          <w:color w:val="FF0000"/>
          <w:lang w:eastAsia="en-US"/>
        </w:rPr>
        <w:t xml:space="preserve"> </w:t>
      </w:r>
      <w:r w:rsidRPr="00100629">
        <w:rPr>
          <w:rFonts w:ascii="Times New Roman" w:eastAsia="Times New Roman" w:hAnsi="Times New Roman"/>
          <w:color w:val="FF0000"/>
          <w:lang w:eastAsia="en-US"/>
        </w:rPr>
        <w:t>barometer</w:t>
      </w:r>
    </w:p>
    <w:p w14:paraId="62EFDF70" w14:textId="77777777" w:rsidR="00100629" w:rsidRPr="00100629" w:rsidRDefault="00100629" w:rsidP="00100629">
      <w:pPr>
        <w:keepNext/>
        <w:keepLines/>
        <w:spacing w:before="180" w:after="180"/>
        <w:jc w:val="left"/>
        <w:outlineLvl w:val="1"/>
        <w:rPr>
          <w:rFonts w:eastAsia="Times New Roman"/>
          <w:sz w:val="32"/>
          <w:lang w:eastAsia="en-US"/>
        </w:rPr>
      </w:pPr>
      <w:bookmarkStart w:id="90" w:name="_Toc525071980"/>
      <w:bookmarkStart w:id="91" w:name="_Toc527969776"/>
      <w:bookmarkStart w:id="92" w:name="_Toc528315175"/>
      <w:r w:rsidRPr="00100629">
        <w:rPr>
          <w:rFonts w:eastAsia="Times New Roman" w:hint="eastAsia"/>
          <w:sz w:val="32"/>
        </w:rPr>
        <w:t>6</w:t>
      </w:r>
      <w:r w:rsidRPr="00100629">
        <w:rPr>
          <w:rFonts w:eastAsia="Times New Roman"/>
          <w:sz w:val="32"/>
          <w:lang w:eastAsia="en-US"/>
        </w:rPr>
        <w:t>.3</w:t>
      </w:r>
      <w:r w:rsidRPr="00100629">
        <w:rPr>
          <w:rFonts w:eastAsia="Times New Roman"/>
          <w:sz w:val="32"/>
          <w:lang w:eastAsia="en-US"/>
        </w:rPr>
        <w:tab/>
        <w:t>Events and faults</w:t>
      </w:r>
      <w:bookmarkEnd w:id="90"/>
      <w:bookmarkEnd w:id="91"/>
      <w:bookmarkEnd w:id="92"/>
    </w:p>
    <w:p w14:paraId="275BC0CD" w14:textId="77777777" w:rsidR="00100629" w:rsidRPr="00100629" w:rsidRDefault="00100629" w:rsidP="00100629">
      <w:pPr>
        <w:keepNext/>
        <w:keepLines/>
        <w:spacing w:before="120" w:after="180"/>
        <w:jc w:val="left"/>
        <w:outlineLvl w:val="2"/>
        <w:rPr>
          <w:rFonts w:eastAsia="Times New Roman"/>
          <w:sz w:val="28"/>
          <w:lang w:eastAsia="en-US"/>
        </w:rPr>
      </w:pPr>
      <w:bookmarkStart w:id="93" w:name="_Toc525071981"/>
      <w:bookmarkStart w:id="94" w:name="_Toc527969777"/>
      <w:bookmarkStart w:id="95" w:name="_Toc528315176"/>
      <w:r w:rsidRPr="00100629">
        <w:rPr>
          <w:rFonts w:eastAsia="Times New Roman" w:hint="eastAsia"/>
          <w:sz w:val="28"/>
        </w:rPr>
        <w:t>6</w:t>
      </w:r>
      <w:r w:rsidRPr="00100629">
        <w:rPr>
          <w:rFonts w:eastAsia="Times New Roman"/>
          <w:sz w:val="28"/>
          <w:lang w:eastAsia="en-US"/>
        </w:rPr>
        <w:t>.3.1</w:t>
      </w:r>
      <w:r w:rsidRPr="00100629">
        <w:rPr>
          <w:rFonts w:eastAsia="Times New Roman"/>
          <w:sz w:val="28"/>
          <w:lang w:eastAsia="en-US"/>
        </w:rPr>
        <w:tab/>
      </w:r>
      <w:r w:rsidRPr="00100629">
        <w:rPr>
          <w:rFonts w:eastAsia="Times New Roman"/>
          <w:sz w:val="28"/>
        </w:rPr>
        <w:t>RLF</w:t>
      </w:r>
      <w:r w:rsidRPr="00100629">
        <w:rPr>
          <w:rFonts w:eastAsia="Times New Roman" w:hint="eastAsia"/>
          <w:sz w:val="28"/>
        </w:rPr>
        <w:t xml:space="preserve"> and </w:t>
      </w:r>
      <w:r w:rsidRPr="00100629">
        <w:rPr>
          <w:rFonts w:eastAsia="Times New Roman"/>
          <w:sz w:val="28"/>
        </w:rPr>
        <w:t>access failure</w:t>
      </w:r>
      <w:r w:rsidRPr="00100629">
        <w:rPr>
          <w:rFonts w:eastAsia="Times New Roman" w:hint="eastAsia"/>
          <w:sz w:val="28"/>
        </w:rPr>
        <w:t xml:space="preserve"> information</w:t>
      </w:r>
      <w:bookmarkEnd w:id="93"/>
      <w:bookmarkEnd w:id="94"/>
      <w:bookmarkEnd w:id="95"/>
    </w:p>
    <w:bookmarkEnd w:id="5"/>
    <w:bookmarkEnd w:id="6"/>
    <w:p w14:paraId="53EAD249" w14:textId="77777777" w:rsidR="003076E8" w:rsidRPr="003076E8" w:rsidRDefault="003076E8" w:rsidP="003076E8">
      <w:pPr>
        <w:pBdr>
          <w:top w:val="single" w:sz="4" w:space="1" w:color="auto"/>
          <w:left w:val="single" w:sz="4" w:space="0" w:color="auto"/>
          <w:bottom w:val="single" w:sz="4" w:space="1" w:color="auto"/>
          <w:right w:val="single" w:sz="4" w:space="4" w:color="auto"/>
        </w:pBdr>
        <w:shd w:val="clear" w:color="auto" w:fill="FFFF99"/>
        <w:spacing w:before="240" w:after="240"/>
        <w:jc w:val="center"/>
        <w:textAlignment w:val="auto"/>
        <w:rPr>
          <w:rFonts w:eastAsia="等线"/>
          <w:i/>
        </w:rPr>
      </w:pPr>
      <w:r w:rsidRPr="003076E8">
        <w:rPr>
          <w:i/>
        </w:rPr>
        <w:t>End</w:t>
      </w:r>
      <w:r w:rsidRPr="003076E8">
        <w:rPr>
          <w:rFonts w:eastAsia="MS Mincho"/>
          <w:i/>
          <w:lang w:eastAsia="ja-JP"/>
        </w:rPr>
        <w:t xml:space="preserve"> of Text Proposal to T</w:t>
      </w:r>
      <w:r w:rsidRPr="003076E8">
        <w:rPr>
          <w:i/>
        </w:rPr>
        <w:t>R</w:t>
      </w:r>
      <w:r w:rsidRPr="003076E8">
        <w:rPr>
          <w:rFonts w:eastAsia="MS Mincho"/>
          <w:i/>
          <w:lang w:eastAsia="ja-JP"/>
        </w:rPr>
        <w:t xml:space="preserve"> 3</w:t>
      </w:r>
      <w:r w:rsidRPr="003076E8">
        <w:rPr>
          <w:i/>
        </w:rPr>
        <w:t>7</w:t>
      </w:r>
      <w:r w:rsidRPr="003076E8">
        <w:rPr>
          <w:rFonts w:eastAsia="MS Mincho"/>
          <w:i/>
          <w:lang w:eastAsia="ja-JP"/>
        </w:rPr>
        <w:t>.</w:t>
      </w:r>
      <w:r w:rsidRPr="003076E8">
        <w:rPr>
          <w:i/>
        </w:rPr>
        <w:t>816</w:t>
      </w:r>
      <w:r w:rsidRPr="003076E8">
        <w:rPr>
          <w:rFonts w:eastAsia="等线"/>
          <w:i/>
        </w:rPr>
        <w:t xml:space="preserve"> v0.1.0</w:t>
      </w:r>
    </w:p>
    <w:p w14:paraId="73706E4A" w14:textId="77777777" w:rsidR="00955950" w:rsidRPr="007D71BB" w:rsidRDefault="00955950" w:rsidP="006641C4">
      <w:pPr>
        <w:rPr>
          <w:b/>
          <w:bCs/>
        </w:rPr>
      </w:pPr>
    </w:p>
    <w:p w14:paraId="7D6AED7B" w14:textId="77777777" w:rsidR="00F507D1" w:rsidRPr="00CE0424" w:rsidRDefault="00F507D1" w:rsidP="00CE0424">
      <w:pPr>
        <w:pStyle w:val="Heading1"/>
      </w:pPr>
      <w:bookmarkStart w:id="96" w:name="_In-sequence_SDU_delivery"/>
      <w:bookmarkEnd w:id="96"/>
      <w:r w:rsidRPr="00CE0424">
        <w:t>References</w:t>
      </w:r>
    </w:p>
    <w:p w14:paraId="56A6660F" w14:textId="7526C60C" w:rsidR="00841820" w:rsidRDefault="006C7A31" w:rsidP="008E7133">
      <w:pPr>
        <w:pStyle w:val="Reference"/>
      </w:pPr>
      <w:bookmarkStart w:id="97" w:name="_Ref174151459"/>
      <w:bookmarkStart w:id="98" w:name="_Ref189809556"/>
      <w:r>
        <w:t>T</w:t>
      </w:r>
      <w:r w:rsidR="00841820">
        <w:t>R</w:t>
      </w:r>
      <w:r>
        <w:t xml:space="preserve"> </w:t>
      </w:r>
      <w:r w:rsidR="00841820">
        <w:t>37</w:t>
      </w:r>
      <w:r>
        <w:t>.</w:t>
      </w:r>
      <w:r w:rsidR="00841820">
        <w:t>816</w:t>
      </w:r>
      <w:r>
        <w:t xml:space="preserve"> </w:t>
      </w:r>
      <w:bookmarkEnd w:id="97"/>
      <w:bookmarkEnd w:id="98"/>
      <w:r w:rsidR="00841820">
        <w:t>Technical Specification Group Radio Access Network; Evolved Universal Terrestrial Radio Access (E-UTRA) and NR;</w:t>
      </w:r>
      <w:r w:rsidR="0059219E">
        <w:t xml:space="preserve"> </w:t>
      </w:r>
      <w:r w:rsidR="00841820">
        <w:t xml:space="preserve">Study on RAN-centric data collection and utilization for LTE </w:t>
      </w:r>
      <w:r w:rsidR="0059219E">
        <w:t>and NR (Release 16)</w:t>
      </w:r>
    </w:p>
    <w:p w14:paraId="6B88B517" w14:textId="075B550A" w:rsidR="00EC09C4" w:rsidRDefault="00EC09C4" w:rsidP="008E7133">
      <w:pPr>
        <w:pStyle w:val="Reference"/>
      </w:pPr>
      <w:r w:rsidRPr="00EC09C4">
        <w:t>R2-1904830 TP on measurements defined in TS 28.552</w:t>
      </w:r>
    </w:p>
    <w:p w14:paraId="2BB33712" w14:textId="45107B4D" w:rsidR="00983B79" w:rsidRDefault="000344A8" w:rsidP="000344A8">
      <w:pPr>
        <w:pStyle w:val="Reference"/>
      </w:pPr>
      <w:r w:rsidRPr="000344A8">
        <w:t>R2-1902806 LS on L1 and L2 measurements</w:t>
      </w:r>
    </w:p>
    <w:p w14:paraId="2457168F" w14:textId="34B827A0" w:rsidR="000344A8" w:rsidRPr="00983B79" w:rsidRDefault="00EC09C4" w:rsidP="000344A8">
      <w:pPr>
        <w:pStyle w:val="Reference"/>
      </w:pPr>
      <w:r w:rsidRPr="00EC09C4">
        <w:t>R3-192122</w:t>
      </w:r>
      <w:r>
        <w:t xml:space="preserve"> </w:t>
      </w:r>
      <w:r w:rsidRPr="00EC09C4">
        <w:t>Reply LS on L1 and L2 measurements</w:t>
      </w:r>
    </w:p>
    <w:sectPr w:rsidR="000344A8" w:rsidRPr="00983B79">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8635D" w14:textId="77777777" w:rsidR="007B1BD6" w:rsidRDefault="007B1BD6">
      <w:r>
        <w:separator/>
      </w:r>
    </w:p>
  </w:endnote>
  <w:endnote w:type="continuationSeparator" w:id="0">
    <w:p w14:paraId="7389849C" w14:textId="77777777" w:rsidR="007B1BD6" w:rsidRDefault="007B1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5BE77" w14:textId="1950DBCC" w:rsidR="00BA384D" w:rsidRDefault="00BA384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8C70B" w14:textId="77777777" w:rsidR="007B1BD6" w:rsidRDefault="007B1BD6">
      <w:r>
        <w:separator/>
      </w:r>
    </w:p>
  </w:footnote>
  <w:footnote w:type="continuationSeparator" w:id="0">
    <w:p w14:paraId="709EC1AD" w14:textId="77777777" w:rsidR="007B1BD6" w:rsidRDefault="007B1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B0613" w14:textId="77777777" w:rsidR="00BA384D" w:rsidRDefault="00BA384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8"/>
    <w:multiLevelType w:val="singleLevel"/>
    <w:tmpl w:val="FF6C71FA"/>
    <w:lvl w:ilvl="0">
      <w:start w:val="1"/>
      <w:numFmt w:val="decimal"/>
      <w:lvlText w:val="%1."/>
      <w:lvlJc w:val="left"/>
      <w:pPr>
        <w:tabs>
          <w:tab w:val="num" w:pos="360"/>
        </w:tabs>
        <w:ind w:left="360"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B713922"/>
    <w:multiLevelType w:val="hybridMultilevel"/>
    <w:tmpl w:val="B41C346A"/>
    <w:lvl w:ilvl="0" w:tplc="2EAE580E">
      <w:start w:val="1"/>
      <w:numFmt w:val="lowerLetter"/>
      <w:lvlText w:val="%1)"/>
      <w:lvlJc w:val="left"/>
      <w:pPr>
        <w:ind w:left="567" w:hanging="283"/>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9480797"/>
    <w:multiLevelType w:val="multilevel"/>
    <w:tmpl w:val="794807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11"/>
  </w:num>
  <w:num w:numId="4">
    <w:abstractNumId w:val="12"/>
  </w:num>
  <w:num w:numId="5">
    <w:abstractNumId w:val="9"/>
  </w:num>
  <w:num w:numId="6">
    <w:abstractNumId w:val="13"/>
  </w:num>
  <w:num w:numId="7">
    <w:abstractNumId w:val="17"/>
  </w:num>
  <w:num w:numId="8">
    <w:abstractNumId w:val="10"/>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8"/>
  </w:num>
  <w:num w:numId="16">
    <w:abstractNumId w:val="6"/>
  </w:num>
  <w:num w:numId="17">
    <w:abstractNumId w:val="19"/>
  </w:num>
  <w:num w:numId="18">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4"/>
  </w:num>
  <w:num w:numId="28">
    <w:abstractNumId w:val="6"/>
  </w:num>
  <w:num w:numId="29">
    <w:abstractNumId w:val="6"/>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num>
  <w:num w:numId="42">
    <w:abstractNumId w:val="6"/>
  </w:num>
  <w:num w:numId="43">
    <w:abstractNumId w:val="6"/>
  </w:num>
  <w:num w:numId="44">
    <w:abstractNumId w:val="6"/>
  </w:num>
  <w:num w:numId="45">
    <w:abstractNumId w:val="6"/>
  </w:num>
  <w:num w:numId="46">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Dong)">
    <w15:presenceInfo w15:providerId="None" w15:userId="Ericsson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3DE"/>
    <w:rsid w:val="000006E1"/>
    <w:rsid w:val="00001DE1"/>
    <w:rsid w:val="00002A37"/>
    <w:rsid w:val="00002FF7"/>
    <w:rsid w:val="000039F4"/>
    <w:rsid w:val="00006446"/>
    <w:rsid w:val="00006896"/>
    <w:rsid w:val="00007B73"/>
    <w:rsid w:val="00007CDC"/>
    <w:rsid w:val="00011B28"/>
    <w:rsid w:val="000151AE"/>
    <w:rsid w:val="00015D15"/>
    <w:rsid w:val="000230E2"/>
    <w:rsid w:val="00024A65"/>
    <w:rsid w:val="0002564D"/>
    <w:rsid w:val="00025ECA"/>
    <w:rsid w:val="000311B5"/>
    <w:rsid w:val="000325B8"/>
    <w:rsid w:val="00033CD0"/>
    <w:rsid w:val="000344A8"/>
    <w:rsid w:val="00034C15"/>
    <w:rsid w:val="00036BA1"/>
    <w:rsid w:val="000422E2"/>
    <w:rsid w:val="00042F22"/>
    <w:rsid w:val="000444EF"/>
    <w:rsid w:val="0005098A"/>
    <w:rsid w:val="00052A07"/>
    <w:rsid w:val="00052F61"/>
    <w:rsid w:val="000534E3"/>
    <w:rsid w:val="0005606A"/>
    <w:rsid w:val="00057117"/>
    <w:rsid w:val="00057E9B"/>
    <w:rsid w:val="000616E7"/>
    <w:rsid w:val="0006487E"/>
    <w:rsid w:val="00065E1A"/>
    <w:rsid w:val="00067ACF"/>
    <w:rsid w:val="000717FD"/>
    <w:rsid w:val="00072FEA"/>
    <w:rsid w:val="0007739B"/>
    <w:rsid w:val="00077E5F"/>
    <w:rsid w:val="0008036A"/>
    <w:rsid w:val="00081AE6"/>
    <w:rsid w:val="00082763"/>
    <w:rsid w:val="00084DF2"/>
    <w:rsid w:val="000855EB"/>
    <w:rsid w:val="0008575A"/>
    <w:rsid w:val="00085B52"/>
    <w:rsid w:val="000866F2"/>
    <w:rsid w:val="0009009F"/>
    <w:rsid w:val="0009015B"/>
    <w:rsid w:val="00091557"/>
    <w:rsid w:val="000924C1"/>
    <w:rsid w:val="000924F0"/>
    <w:rsid w:val="00093474"/>
    <w:rsid w:val="0009510F"/>
    <w:rsid w:val="000A0696"/>
    <w:rsid w:val="000A1A05"/>
    <w:rsid w:val="000A1B7B"/>
    <w:rsid w:val="000A1D93"/>
    <w:rsid w:val="000A56F2"/>
    <w:rsid w:val="000A5DFB"/>
    <w:rsid w:val="000B2719"/>
    <w:rsid w:val="000B3A8F"/>
    <w:rsid w:val="000B4AB9"/>
    <w:rsid w:val="000B58C3"/>
    <w:rsid w:val="000B61E9"/>
    <w:rsid w:val="000C165A"/>
    <w:rsid w:val="000C2347"/>
    <w:rsid w:val="000C2D29"/>
    <w:rsid w:val="000C2E19"/>
    <w:rsid w:val="000C3351"/>
    <w:rsid w:val="000D0D07"/>
    <w:rsid w:val="000D3C63"/>
    <w:rsid w:val="000D4797"/>
    <w:rsid w:val="000D6E64"/>
    <w:rsid w:val="000D75BB"/>
    <w:rsid w:val="000D7B3A"/>
    <w:rsid w:val="000E0527"/>
    <w:rsid w:val="000E1E92"/>
    <w:rsid w:val="000E205B"/>
    <w:rsid w:val="000E2727"/>
    <w:rsid w:val="000E3E73"/>
    <w:rsid w:val="000F06D6"/>
    <w:rsid w:val="000F0EB1"/>
    <w:rsid w:val="000F1106"/>
    <w:rsid w:val="000F148B"/>
    <w:rsid w:val="000F3BE9"/>
    <w:rsid w:val="000F3F6C"/>
    <w:rsid w:val="000F6DF3"/>
    <w:rsid w:val="001005FF"/>
    <w:rsid w:val="00100629"/>
    <w:rsid w:val="0010544F"/>
    <w:rsid w:val="001062FB"/>
    <w:rsid w:val="001063E6"/>
    <w:rsid w:val="00113CF4"/>
    <w:rsid w:val="00115360"/>
    <w:rsid w:val="001153EA"/>
    <w:rsid w:val="00115643"/>
    <w:rsid w:val="00116614"/>
    <w:rsid w:val="00116765"/>
    <w:rsid w:val="00120EE8"/>
    <w:rsid w:val="001219F5"/>
    <w:rsid w:val="00121A20"/>
    <w:rsid w:val="00123145"/>
    <w:rsid w:val="0012377F"/>
    <w:rsid w:val="00124314"/>
    <w:rsid w:val="0012436E"/>
    <w:rsid w:val="00125D06"/>
    <w:rsid w:val="00126B4A"/>
    <w:rsid w:val="00127076"/>
    <w:rsid w:val="00131C21"/>
    <w:rsid w:val="00132FD0"/>
    <w:rsid w:val="001339C1"/>
    <w:rsid w:val="001344C0"/>
    <w:rsid w:val="001346FA"/>
    <w:rsid w:val="00134D04"/>
    <w:rsid w:val="00135252"/>
    <w:rsid w:val="00137156"/>
    <w:rsid w:val="00137AB5"/>
    <w:rsid w:val="00137F0B"/>
    <w:rsid w:val="00151E23"/>
    <w:rsid w:val="001526E0"/>
    <w:rsid w:val="001551B5"/>
    <w:rsid w:val="001659C1"/>
    <w:rsid w:val="00165F14"/>
    <w:rsid w:val="00173A41"/>
    <w:rsid w:val="00173A8E"/>
    <w:rsid w:val="00174722"/>
    <w:rsid w:val="00177795"/>
    <w:rsid w:val="0018143F"/>
    <w:rsid w:val="001840BD"/>
    <w:rsid w:val="00190AC1"/>
    <w:rsid w:val="0019159E"/>
    <w:rsid w:val="0019341A"/>
    <w:rsid w:val="0019643B"/>
    <w:rsid w:val="001972AB"/>
    <w:rsid w:val="00197DF9"/>
    <w:rsid w:val="00197EB4"/>
    <w:rsid w:val="001A1987"/>
    <w:rsid w:val="001A2564"/>
    <w:rsid w:val="001A6173"/>
    <w:rsid w:val="001A6CBA"/>
    <w:rsid w:val="001A77BB"/>
    <w:rsid w:val="001B0D97"/>
    <w:rsid w:val="001B5A5D"/>
    <w:rsid w:val="001C0E64"/>
    <w:rsid w:val="001C1CE5"/>
    <w:rsid w:val="001C3D2A"/>
    <w:rsid w:val="001D1DD2"/>
    <w:rsid w:val="001D2915"/>
    <w:rsid w:val="001D4100"/>
    <w:rsid w:val="001D41B8"/>
    <w:rsid w:val="001D51BA"/>
    <w:rsid w:val="001D6342"/>
    <w:rsid w:val="001D6D53"/>
    <w:rsid w:val="001E2190"/>
    <w:rsid w:val="001E3FC0"/>
    <w:rsid w:val="001E58E2"/>
    <w:rsid w:val="001E7AED"/>
    <w:rsid w:val="001F0A54"/>
    <w:rsid w:val="001F3916"/>
    <w:rsid w:val="001F54C5"/>
    <w:rsid w:val="001F662C"/>
    <w:rsid w:val="001F7074"/>
    <w:rsid w:val="00200490"/>
    <w:rsid w:val="002017AA"/>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2D12"/>
    <w:rsid w:val="002336CD"/>
    <w:rsid w:val="00235632"/>
    <w:rsid w:val="00235872"/>
    <w:rsid w:val="00240347"/>
    <w:rsid w:val="00241559"/>
    <w:rsid w:val="002435B3"/>
    <w:rsid w:val="002458EB"/>
    <w:rsid w:val="002500C8"/>
    <w:rsid w:val="00256492"/>
    <w:rsid w:val="002568A3"/>
    <w:rsid w:val="002569F8"/>
    <w:rsid w:val="00257543"/>
    <w:rsid w:val="002617E7"/>
    <w:rsid w:val="00264228"/>
    <w:rsid w:val="00264334"/>
    <w:rsid w:val="0026473E"/>
    <w:rsid w:val="00265970"/>
    <w:rsid w:val="00266214"/>
    <w:rsid w:val="00267C83"/>
    <w:rsid w:val="0027043F"/>
    <w:rsid w:val="0027144F"/>
    <w:rsid w:val="00271F3A"/>
    <w:rsid w:val="00273278"/>
    <w:rsid w:val="002737F4"/>
    <w:rsid w:val="002805F5"/>
    <w:rsid w:val="00280751"/>
    <w:rsid w:val="0028280A"/>
    <w:rsid w:val="00282EAE"/>
    <w:rsid w:val="00284EF4"/>
    <w:rsid w:val="00286ACD"/>
    <w:rsid w:val="00287838"/>
    <w:rsid w:val="002907B5"/>
    <w:rsid w:val="00291FE5"/>
    <w:rsid w:val="00292EB7"/>
    <w:rsid w:val="00296227"/>
    <w:rsid w:val="00296812"/>
    <w:rsid w:val="00296F44"/>
    <w:rsid w:val="0029777D"/>
    <w:rsid w:val="002A055E"/>
    <w:rsid w:val="002A1D4E"/>
    <w:rsid w:val="002A2869"/>
    <w:rsid w:val="002A2F54"/>
    <w:rsid w:val="002A33A5"/>
    <w:rsid w:val="002A72B5"/>
    <w:rsid w:val="002B24D6"/>
    <w:rsid w:val="002B4E42"/>
    <w:rsid w:val="002C41E6"/>
    <w:rsid w:val="002C5173"/>
    <w:rsid w:val="002D071A"/>
    <w:rsid w:val="002D1161"/>
    <w:rsid w:val="002D34B2"/>
    <w:rsid w:val="002D71CB"/>
    <w:rsid w:val="002D7637"/>
    <w:rsid w:val="002E17F2"/>
    <w:rsid w:val="002E3545"/>
    <w:rsid w:val="002E7CAE"/>
    <w:rsid w:val="002F2771"/>
    <w:rsid w:val="002F37A9"/>
    <w:rsid w:val="002F7803"/>
    <w:rsid w:val="00301CE6"/>
    <w:rsid w:val="0030256B"/>
    <w:rsid w:val="0030501F"/>
    <w:rsid w:val="00307220"/>
    <w:rsid w:val="003076E8"/>
    <w:rsid w:val="0030788D"/>
    <w:rsid w:val="00307BA1"/>
    <w:rsid w:val="00311702"/>
    <w:rsid w:val="00311E82"/>
    <w:rsid w:val="00313FD6"/>
    <w:rsid w:val="003143BD"/>
    <w:rsid w:val="00317A53"/>
    <w:rsid w:val="003203ED"/>
    <w:rsid w:val="003210B7"/>
    <w:rsid w:val="00322C9F"/>
    <w:rsid w:val="00324D23"/>
    <w:rsid w:val="00331751"/>
    <w:rsid w:val="00333BF5"/>
    <w:rsid w:val="00334579"/>
    <w:rsid w:val="00335858"/>
    <w:rsid w:val="00335997"/>
    <w:rsid w:val="00336BDA"/>
    <w:rsid w:val="00342BD7"/>
    <w:rsid w:val="00343A07"/>
    <w:rsid w:val="00343B8C"/>
    <w:rsid w:val="00346DB5"/>
    <w:rsid w:val="0034776A"/>
    <w:rsid w:val="003477B1"/>
    <w:rsid w:val="0035401F"/>
    <w:rsid w:val="0035491B"/>
    <w:rsid w:val="00357380"/>
    <w:rsid w:val="003602D9"/>
    <w:rsid w:val="003604CE"/>
    <w:rsid w:val="0036357B"/>
    <w:rsid w:val="00365566"/>
    <w:rsid w:val="00365594"/>
    <w:rsid w:val="00370E47"/>
    <w:rsid w:val="00371503"/>
    <w:rsid w:val="003742AC"/>
    <w:rsid w:val="003750CD"/>
    <w:rsid w:val="00375E79"/>
    <w:rsid w:val="00377CE1"/>
    <w:rsid w:val="0038010E"/>
    <w:rsid w:val="00385BF0"/>
    <w:rsid w:val="003939FF"/>
    <w:rsid w:val="003A0466"/>
    <w:rsid w:val="003A2223"/>
    <w:rsid w:val="003A2A0F"/>
    <w:rsid w:val="003A45A1"/>
    <w:rsid w:val="003A5B0A"/>
    <w:rsid w:val="003A6310"/>
    <w:rsid w:val="003A6BAC"/>
    <w:rsid w:val="003A7EF3"/>
    <w:rsid w:val="003B159C"/>
    <w:rsid w:val="003B369F"/>
    <w:rsid w:val="003B36A3"/>
    <w:rsid w:val="003B460B"/>
    <w:rsid w:val="003B7FE5"/>
    <w:rsid w:val="003C11C8"/>
    <w:rsid w:val="003C1251"/>
    <w:rsid w:val="003C2702"/>
    <w:rsid w:val="003C497A"/>
    <w:rsid w:val="003C5CC3"/>
    <w:rsid w:val="003C6764"/>
    <w:rsid w:val="003C7806"/>
    <w:rsid w:val="003C7A60"/>
    <w:rsid w:val="003D109F"/>
    <w:rsid w:val="003D2478"/>
    <w:rsid w:val="003D3C45"/>
    <w:rsid w:val="003D5B1F"/>
    <w:rsid w:val="003D6D3F"/>
    <w:rsid w:val="003E15FA"/>
    <w:rsid w:val="003E3056"/>
    <w:rsid w:val="003E360B"/>
    <w:rsid w:val="003E4ACA"/>
    <w:rsid w:val="003E55E4"/>
    <w:rsid w:val="003E74E3"/>
    <w:rsid w:val="003F05C7"/>
    <w:rsid w:val="003F2CD4"/>
    <w:rsid w:val="003F4274"/>
    <w:rsid w:val="003F6BBE"/>
    <w:rsid w:val="004000E8"/>
    <w:rsid w:val="00402E2B"/>
    <w:rsid w:val="0040512B"/>
    <w:rsid w:val="00405CA5"/>
    <w:rsid w:val="00407CD3"/>
    <w:rsid w:val="00410134"/>
    <w:rsid w:val="00410B72"/>
    <w:rsid w:val="00410F18"/>
    <w:rsid w:val="0041263E"/>
    <w:rsid w:val="00413AAC"/>
    <w:rsid w:val="00415A54"/>
    <w:rsid w:val="00421105"/>
    <w:rsid w:val="00423CFB"/>
    <w:rsid w:val="004242F4"/>
    <w:rsid w:val="00426A55"/>
    <w:rsid w:val="00427248"/>
    <w:rsid w:val="004313AB"/>
    <w:rsid w:val="00431773"/>
    <w:rsid w:val="00437447"/>
    <w:rsid w:val="00441A92"/>
    <w:rsid w:val="00444F56"/>
    <w:rsid w:val="00446488"/>
    <w:rsid w:val="00447716"/>
    <w:rsid w:val="004517AA"/>
    <w:rsid w:val="00452CAC"/>
    <w:rsid w:val="0045499F"/>
    <w:rsid w:val="00457565"/>
    <w:rsid w:val="00457B71"/>
    <w:rsid w:val="00457D28"/>
    <w:rsid w:val="004615AE"/>
    <w:rsid w:val="00463AD6"/>
    <w:rsid w:val="004658CE"/>
    <w:rsid w:val="004669E2"/>
    <w:rsid w:val="004674F4"/>
    <w:rsid w:val="00470C31"/>
    <w:rsid w:val="004734D0"/>
    <w:rsid w:val="0047556B"/>
    <w:rsid w:val="0047661E"/>
    <w:rsid w:val="00477768"/>
    <w:rsid w:val="004777A4"/>
    <w:rsid w:val="004914A0"/>
    <w:rsid w:val="00492BC5"/>
    <w:rsid w:val="004936FF"/>
    <w:rsid w:val="004964F1"/>
    <w:rsid w:val="004A09DC"/>
    <w:rsid w:val="004A16BC"/>
    <w:rsid w:val="004A2B94"/>
    <w:rsid w:val="004A39DC"/>
    <w:rsid w:val="004A6474"/>
    <w:rsid w:val="004B22D7"/>
    <w:rsid w:val="004B2AB0"/>
    <w:rsid w:val="004B70C4"/>
    <w:rsid w:val="004B7C0C"/>
    <w:rsid w:val="004B7CF7"/>
    <w:rsid w:val="004C2DB9"/>
    <w:rsid w:val="004C3898"/>
    <w:rsid w:val="004C682E"/>
    <w:rsid w:val="004D36B1"/>
    <w:rsid w:val="004D7EBD"/>
    <w:rsid w:val="004E10C9"/>
    <w:rsid w:val="004E2680"/>
    <w:rsid w:val="004E28F9"/>
    <w:rsid w:val="004E2B10"/>
    <w:rsid w:val="004E462E"/>
    <w:rsid w:val="004E56DC"/>
    <w:rsid w:val="004E76F4"/>
    <w:rsid w:val="004E7B9E"/>
    <w:rsid w:val="004F023E"/>
    <w:rsid w:val="004F0B4E"/>
    <w:rsid w:val="004F0B6C"/>
    <w:rsid w:val="004F2078"/>
    <w:rsid w:val="004F4059"/>
    <w:rsid w:val="004F4DA3"/>
    <w:rsid w:val="0050110C"/>
    <w:rsid w:val="00502D58"/>
    <w:rsid w:val="0050637B"/>
    <w:rsid w:val="00506557"/>
    <w:rsid w:val="0050677A"/>
    <w:rsid w:val="005069F9"/>
    <w:rsid w:val="005108D8"/>
    <w:rsid w:val="005116F9"/>
    <w:rsid w:val="005153A7"/>
    <w:rsid w:val="005162EE"/>
    <w:rsid w:val="005219CF"/>
    <w:rsid w:val="00527286"/>
    <w:rsid w:val="00531FCE"/>
    <w:rsid w:val="00534B59"/>
    <w:rsid w:val="00536759"/>
    <w:rsid w:val="00537C62"/>
    <w:rsid w:val="00537CDD"/>
    <w:rsid w:val="005447A8"/>
    <w:rsid w:val="005447C0"/>
    <w:rsid w:val="00546970"/>
    <w:rsid w:val="00552CA7"/>
    <w:rsid w:val="00554E19"/>
    <w:rsid w:val="00560490"/>
    <w:rsid w:val="0056121F"/>
    <w:rsid w:val="00572068"/>
    <w:rsid w:val="00572505"/>
    <w:rsid w:val="00575956"/>
    <w:rsid w:val="00576E3E"/>
    <w:rsid w:val="00577297"/>
    <w:rsid w:val="0058203A"/>
    <w:rsid w:val="00582809"/>
    <w:rsid w:val="00582BA6"/>
    <w:rsid w:val="00585AFE"/>
    <w:rsid w:val="0058798C"/>
    <w:rsid w:val="005900FA"/>
    <w:rsid w:val="0059219E"/>
    <w:rsid w:val="005935A4"/>
    <w:rsid w:val="005948C2"/>
    <w:rsid w:val="005949A3"/>
    <w:rsid w:val="00595DCA"/>
    <w:rsid w:val="0059779B"/>
    <w:rsid w:val="005A209A"/>
    <w:rsid w:val="005A2DA7"/>
    <w:rsid w:val="005A662D"/>
    <w:rsid w:val="005B1778"/>
    <w:rsid w:val="005B35D7"/>
    <w:rsid w:val="005B392A"/>
    <w:rsid w:val="005B3AA3"/>
    <w:rsid w:val="005B591A"/>
    <w:rsid w:val="005B6F83"/>
    <w:rsid w:val="005C74FB"/>
    <w:rsid w:val="005D0020"/>
    <w:rsid w:val="005D1602"/>
    <w:rsid w:val="005D2591"/>
    <w:rsid w:val="005E03C7"/>
    <w:rsid w:val="005E385F"/>
    <w:rsid w:val="005E5B81"/>
    <w:rsid w:val="005F2CB1"/>
    <w:rsid w:val="005F3025"/>
    <w:rsid w:val="005F618C"/>
    <w:rsid w:val="005F70BD"/>
    <w:rsid w:val="0060283C"/>
    <w:rsid w:val="00602EA9"/>
    <w:rsid w:val="006045A0"/>
    <w:rsid w:val="00604F14"/>
    <w:rsid w:val="00607F3B"/>
    <w:rsid w:val="00611B83"/>
    <w:rsid w:val="00611D5D"/>
    <w:rsid w:val="00613257"/>
    <w:rsid w:val="00620A71"/>
    <w:rsid w:val="00620D80"/>
    <w:rsid w:val="00622AA8"/>
    <w:rsid w:val="00622FD3"/>
    <w:rsid w:val="006234A6"/>
    <w:rsid w:val="00626C6C"/>
    <w:rsid w:val="00630001"/>
    <w:rsid w:val="006302AB"/>
    <w:rsid w:val="00630757"/>
    <w:rsid w:val="006311B3"/>
    <w:rsid w:val="00631CA0"/>
    <w:rsid w:val="0063284C"/>
    <w:rsid w:val="00636398"/>
    <w:rsid w:val="006368D3"/>
    <w:rsid w:val="006377EC"/>
    <w:rsid w:val="006410B7"/>
    <w:rsid w:val="0064151F"/>
    <w:rsid w:val="00641533"/>
    <w:rsid w:val="0064208D"/>
    <w:rsid w:val="00643475"/>
    <w:rsid w:val="0064396A"/>
    <w:rsid w:val="0064624E"/>
    <w:rsid w:val="006476CE"/>
    <w:rsid w:val="00650AB9"/>
    <w:rsid w:val="00654ADE"/>
    <w:rsid w:val="00655733"/>
    <w:rsid w:val="00655ACD"/>
    <w:rsid w:val="00656A92"/>
    <w:rsid w:val="00656DDE"/>
    <w:rsid w:val="0066011D"/>
    <w:rsid w:val="006607C0"/>
    <w:rsid w:val="006613A6"/>
    <w:rsid w:val="006618C7"/>
    <w:rsid w:val="006627A2"/>
    <w:rsid w:val="006634E6"/>
    <w:rsid w:val="006641C4"/>
    <w:rsid w:val="006655EE"/>
    <w:rsid w:val="00665B82"/>
    <w:rsid w:val="00665EE9"/>
    <w:rsid w:val="00667C6D"/>
    <w:rsid w:val="00667EE7"/>
    <w:rsid w:val="00670922"/>
    <w:rsid w:val="00670BE1"/>
    <w:rsid w:val="0067218F"/>
    <w:rsid w:val="00673097"/>
    <w:rsid w:val="006741F2"/>
    <w:rsid w:val="00674CC3"/>
    <w:rsid w:val="00675C72"/>
    <w:rsid w:val="006771F9"/>
    <w:rsid w:val="006776D7"/>
    <w:rsid w:val="00681003"/>
    <w:rsid w:val="006817C9"/>
    <w:rsid w:val="0068270D"/>
    <w:rsid w:val="00683D64"/>
    <w:rsid w:val="00683ECE"/>
    <w:rsid w:val="00684C54"/>
    <w:rsid w:val="006919CA"/>
    <w:rsid w:val="00693EE3"/>
    <w:rsid w:val="0069509E"/>
    <w:rsid w:val="00695C00"/>
    <w:rsid w:val="00695FC2"/>
    <w:rsid w:val="00696949"/>
    <w:rsid w:val="00697052"/>
    <w:rsid w:val="006A46FB"/>
    <w:rsid w:val="006A5041"/>
    <w:rsid w:val="006A5E28"/>
    <w:rsid w:val="006A5FC5"/>
    <w:rsid w:val="006A697B"/>
    <w:rsid w:val="006A7AFF"/>
    <w:rsid w:val="006B16B1"/>
    <w:rsid w:val="006B1816"/>
    <w:rsid w:val="006B2099"/>
    <w:rsid w:val="006B50CF"/>
    <w:rsid w:val="006C03B8"/>
    <w:rsid w:val="006C5EC9"/>
    <w:rsid w:val="006C6059"/>
    <w:rsid w:val="006C6240"/>
    <w:rsid w:val="006C7522"/>
    <w:rsid w:val="006C7A31"/>
    <w:rsid w:val="006C7E9B"/>
    <w:rsid w:val="006D1E26"/>
    <w:rsid w:val="006D1FBC"/>
    <w:rsid w:val="006D6547"/>
    <w:rsid w:val="006D6E8D"/>
    <w:rsid w:val="006D6F08"/>
    <w:rsid w:val="006E062C"/>
    <w:rsid w:val="006E28B7"/>
    <w:rsid w:val="006E3310"/>
    <w:rsid w:val="006E4E39"/>
    <w:rsid w:val="006E565E"/>
    <w:rsid w:val="006E5720"/>
    <w:rsid w:val="006E673D"/>
    <w:rsid w:val="006E7522"/>
    <w:rsid w:val="006E7D3B"/>
    <w:rsid w:val="006F1B70"/>
    <w:rsid w:val="006F341D"/>
    <w:rsid w:val="006F3CDE"/>
    <w:rsid w:val="006F4992"/>
    <w:rsid w:val="006F58D4"/>
    <w:rsid w:val="00700EF5"/>
    <w:rsid w:val="0070346E"/>
    <w:rsid w:val="00704EDB"/>
    <w:rsid w:val="0070586D"/>
    <w:rsid w:val="00706101"/>
    <w:rsid w:val="00707072"/>
    <w:rsid w:val="00707D61"/>
    <w:rsid w:val="00712287"/>
    <w:rsid w:val="00712772"/>
    <w:rsid w:val="007148D3"/>
    <w:rsid w:val="00715B9A"/>
    <w:rsid w:val="00716FEF"/>
    <w:rsid w:val="0072497B"/>
    <w:rsid w:val="00726EA6"/>
    <w:rsid w:val="00727208"/>
    <w:rsid w:val="00727680"/>
    <w:rsid w:val="00732FE6"/>
    <w:rsid w:val="00733939"/>
    <w:rsid w:val="007348B1"/>
    <w:rsid w:val="007362A6"/>
    <w:rsid w:val="007362E2"/>
    <w:rsid w:val="0073689D"/>
    <w:rsid w:val="00736D7D"/>
    <w:rsid w:val="00740E58"/>
    <w:rsid w:val="007445A0"/>
    <w:rsid w:val="0074524B"/>
    <w:rsid w:val="00745433"/>
    <w:rsid w:val="00747D8B"/>
    <w:rsid w:val="00751228"/>
    <w:rsid w:val="007571E1"/>
    <w:rsid w:val="007603A3"/>
    <w:rsid w:val="007604B2"/>
    <w:rsid w:val="00762BC5"/>
    <w:rsid w:val="00765281"/>
    <w:rsid w:val="00766BAD"/>
    <w:rsid w:val="00770357"/>
    <w:rsid w:val="00771B3B"/>
    <w:rsid w:val="0077261A"/>
    <w:rsid w:val="00772BCF"/>
    <w:rsid w:val="007730BD"/>
    <w:rsid w:val="007732EE"/>
    <w:rsid w:val="0077468D"/>
    <w:rsid w:val="007755F2"/>
    <w:rsid w:val="00776971"/>
    <w:rsid w:val="0078177E"/>
    <w:rsid w:val="00781A62"/>
    <w:rsid w:val="0078304C"/>
    <w:rsid w:val="00783673"/>
    <w:rsid w:val="00785490"/>
    <w:rsid w:val="007925EA"/>
    <w:rsid w:val="00793CD8"/>
    <w:rsid w:val="007956C8"/>
    <w:rsid w:val="00795C92"/>
    <w:rsid w:val="00796231"/>
    <w:rsid w:val="007A0AC6"/>
    <w:rsid w:val="007A1A39"/>
    <w:rsid w:val="007A1CB3"/>
    <w:rsid w:val="007A306F"/>
    <w:rsid w:val="007A43A6"/>
    <w:rsid w:val="007A58A6"/>
    <w:rsid w:val="007B1BD6"/>
    <w:rsid w:val="007B26AF"/>
    <w:rsid w:val="007B3D2D"/>
    <w:rsid w:val="007B3D5A"/>
    <w:rsid w:val="007B4AFF"/>
    <w:rsid w:val="007B50AE"/>
    <w:rsid w:val="007B51DF"/>
    <w:rsid w:val="007B5572"/>
    <w:rsid w:val="007C05DD"/>
    <w:rsid w:val="007C2A12"/>
    <w:rsid w:val="007C3D18"/>
    <w:rsid w:val="007C60BF"/>
    <w:rsid w:val="007C6139"/>
    <w:rsid w:val="007C6A07"/>
    <w:rsid w:val="007C75A1"/>
    <w:rsid w:val="007C77A5"/>
    <w:rsid w:val="007D04E5"/>
    <w:rsid w:val="007D36B6"/>
    <w:rsid w:val="007D5901"/>
    <w:rsid w:val="007D71BB"/>
    <w:rsid w:val="007D7526"/>
    <w:rsid w:val="007E4610"/>
    <w:rsid w:val="007E4715"/>
    <w:rsid w:val="007E505B"/>
    <w:rsid w:val="007E7091"/>
    <w:rsid w:val="007F1814"/>
    <w:rsid w:val="007F2FDB"/>
    <w:rsid w:val="007F658D"/>
    <w:rsid w:val="007F76A9"/>
    <w:rsid w:val="00800EE6"/>
    <w:rsid w:val="00803FAE"/>
    <w:rsid w:val="0080605F"/>
    <w:rsid w:val="00807786"/>
    <w:rsid w:val="008110D7"/>
    <w:rsid w:val="00811FCB"/>
    <w:rsid w:val="008158D6"/>
    <w:rsid w:val="00817196"/>
    <w:rsid w:val="008235DB"/>
    <w:rsid w:val="0082418B"/>
    <w:rsid w:val="00824206"/>
    <w:rsid w:val="00824AB4"/>
    <w:rsid w:val="00825C42"/>
    <w:rsid w:val="00825D25"/>
    <w:rsid w:val="008276BC"/>
    <w:rsid w:val="00827D6F"/>
    <w:rsid w:val="0083176D"/>
    <w:rsid w:val="00834018"/>
    <w:rsid w:val="0083481E"/>
    <w:rsid w:val="008376AC"/>
    <w:rsid w:val="00841820"/>
    <w:rsid w:val="008444E8"/>
    <w:rsid w:val="00844E80"/>
    <w:rsid w:val="00846FE7"/>
    <w:rsid w:val="008507DD"/>
    <w:rsid w:val="00854F97"/>
    <w:rsid w:val="00856911"/>
    <w:rsid w:val="008633FF"/>
    <w:rsid w:val="00863879"/>
    <w:rsid w:val="008677FD"/>
    <w:rsid w:val="00867B94"/>
    <w:rsid w:val="008706D4"/>
    <w:rsid w:val="00870F8A"/>
    <w:rsid w:val="008719A4"/>
    <w:rsid w:val="00871D23"/>
    <w:rsid w:val="00874312"/>
    <w:rsid w:val="0087437C"/>
    <w:rsid w:val="00875CD7"/>
    <w:rsid w:val="00876B4D"/>
    <w:rsid w:val="00877F18"/>
    <w:rsid w:val="0089166F"/>
    <w:rsid w:val="00894A88"/>
    <w:rsid w:val="00895386"/>
    <w:rsid w:val="008A21FF"/>
    <w:rsid w:val="008A2CE2"/>
    <w:rsid w:val="008A30AC"/>
    <w:rsid w:val="008A35A6"/>
    <w:rsid w:val="008A44B8"/>
    <w:rsid w:val="008A49AE"/>
    <w:rsid w:val="008A51A8"/>
    <w:rsid w:val="008A54C7"/>
    <w:rsid w:val="008A77D8"/>
    <w:rsid w:val="008A7E88"/>
    <w:rsid w:val="008B0483"/>
    <w:rsid w:val="008B095C"/>
    <w:rsid w:val="008B120C"/>
    <w:rsid w:val="008B51A0"/>
    <w:rsid w:val="008B592A"/>
    <w:rsid w:val="008B70E5"/>
    <w:rsid w:val="008B7B5C"/>
    <w:rsid w:val="008C0C99"/>
    <w:rsid w:val="008C19D8"/>
    <w:rsid w:val="008C2017"/>
    <w:rsid w:val="008C4958"/>
    <w:rsid w:val="008C4BAA"/>
    <w:rsid w:val="008C6052"/>
    <w:rsid w:val="008C6AE8"/>
    <w:rsid w:val="008C7573"/>
    <w:rsid w:val="008D2B72"/>
    <w:rsid w:val="008D3013"/>
    <w:rsid w:val="008D34BA"/>
    <w:rsid w:val="008D34F1"/>
    <w:rsid w:val="008D39D8"/>
    <w:rsid w:val="008D5634"/>
    <w:rsid w:val="008D6D1A"/>
    <w:rsid w:val="008E065E"/>
    <w:rsid w:val="008E0927"/>
    <w:rsid w:val="008E1909"/>
    <w:rsid w:val="008F066F"/>
    <w:rsid w:val="008F1EAB"/>
    <w:rsid w:val="008F33DC"/>
    <w:rsid w:val="008F477F"/>
    <w:rsid w:val="008F5ACC"/>
    <w:rsid w:val="008F7AC2"/>
    <w:rsid w:val="00902350"/>
    <w:rsid w:val="0090336B"/>
    <w:rsid w:val="009053AA"/>
    <w:rsid w:val="00906939"/>
    <w:rsid w:val="009101A6"/>
    <w:rsid w:val="00910B7D"/>
    <w:rsid w:val="00911DFB"/>
    <w:rsid w:val="009139D9"/>
    <w:rsid w:val="00914AD8"/>
    <w:rsid w:val="00914DB8"/>
    <w:rsid w:val="00916079"/>
    <w:rsid w:val="00916B70"/>
    <w:rsid w:val="00917CE9"/>
    <w:rsid w:val="00920BF2"/>
    <w:rsid w:val="00922010"/>
    <w:rsid w:val="00927AAA"/>
    <w:rsid w:val="00931BD9"/>
    <w:rsid w:val="009368F3"/>
    <w:rsid w:val="009407B1"/>
    <w:rsid w:val="00941636"/>
    <w:rsid w:val="00943742"/>
    <w:rsid w:val="00945C05"/>
    <w:rsid w:val="00946945"/>
    <w:rsid w:val="00947713"/>
    <w:rsid w:val="00950DE7"/>
    <w:rsid w:val="00953920"/>
    <w:rsid w:val="00953D47"/>
    <w:rsid w:val="00954473"/>
    <w:rsid w:val="00955950"/>
    <w:rsid w:val="00955E4A"/>
    <w:rsid w:val="0095681E"/>
    <w:rsid w:val="00956EAC"/>
    <w:rsid w:val="009572D4"/>
    <w:rsid w:val="00961921"/>
    <w:rsid w:val="0096430A"/>
    <w:rsid w:val="0096554B"/>
    <w:rsid w:val="0096556D"/>
    <w:rsid w:val="0096584A"/>
    <w:rsid w:val="00970989"/>
    <w:rsid w:val="00971F08"/>
    <w:rsid w:val="0097254B"/>
    <w:rsid w:val="00972623"/>
    <w:rsid w:val="0097603D"/>
    <w:rsid w:val="00976949"/>
    <w:rsid w:val="00980477"/>
    <w:rsid w:val="009804E0"/>
    <w:rsid w:val="00983B79"/>
    <w:rsid w:val="00985253"/>
    <w:rsid w:val="009853B3"/>
    <w:rsid w:val="00990630"/>
    <w:rsid w:val="00991761"/>
    <w:rsid w:val="00994DCA"/>
    <w:rsid w:val="00994FAB"/>
    <w:rsid w:val="00995310"/>
    <w:rsid w:val="009960EC"/>
    <w:rsid w:val="009970DD"/>
    <w:rsid w:val="009A08F9"/>
    <w:rsid w:val="009A0FBA"/>
    <w:rsid w:val="009A1601"/>
    <w:rsid w:val="009A28BE"/>
    <w:rsid w:val="009A3C60"/>
    <w:rsid w:val="009A3DAA"/>
    <w:rsid w:val="009A462D"/>
    <w:rsid w:val="009A5589"/>
    <w:rsid w:val="009A5CBA"/>
    <w:rsid w:val="009B017D"/>
    <w:rsid w:val="009B1192"/>
    <w:rsid w:val="009B1F30"/>
    <w:rsid w:val="009B3AC2"/>
    <w:rsid w:val="009B4DF4"/>
    <w:rsid w:val="009B564E"/>
    <w:rsid w:val="009B7E87"/>
    <w:rsid w:val="009C3E16"/>
    <w:rsid w:val="009C403E"/>
    <w:rsid w:val="009D13DE"/>
    <w:rsid w:val="009D22CC"/>
    <w:rsid w:val="009D3C23"/>
    <w:rsid w:val="009D4FF0"/>
    <w:rsid w:val="009D53B0"/>
    <w:rsid w:val="009D703C"/>
    <w:rsid w:val="009D718F"/>
    <w:rsid w:val="009D747C"/>
    <w:rsid w:val="009E068F"/>
    <w:rsid w:val="009E07DB"/>
    <w:rsid w:val="009E14E0"/>
    <w:rsid w:val="009E34E1"/>
    <w:rsid w:val="009E35DB"/>
    <w:rsid w:val="009E47A3"/>
    <w:rsid w:val="009E74F0"/>
    <w:rsid w:val="009E7D1A"/>
    <w:rsid w:val="009F08F3"/>
    <w:rsid w:val="009F344F"/>
    <w:rsid w:val="009F4F6E"/>
    <w:rsid w:val="009F6BE0"/>
    <w:rsid w:val="00A02075"/>
    <w:rsid w:val="00A048A8"/>
    <w:rsid w:val="00A04F49"/>
    <w:rsid w:val="00A104D8"/>
    <w:rsid w:val="00A118F2"/>
    <w:rsid w:val="00A12404"/>
    <w:rsid w:val="00A13E54"/>
    <w:rsid w:val="00A154ED"/>
    <w:rsid w:val="00A15E9F"/>
    <w:rsid w:val="00A17F63"/>
    <w:rsid w:val="00A2052C"/>
    <w:rsid w:val="00A2193B"/>
    <w:rsid w:val="00A21E1B"/>
    <w:rsid w:val="00A2351A"/>
    <w:rsid w:val="00A24232"/>
    <w:rsid w:val="00A264A9"/>
    <w:rsid w:val="00A27785"/>
    <w:rsid w:val="00A30187"/>
    <w:rsid w:val="00A31AEC"/>
    <w:rsid w:val="00A31DF8"/>
    <w:rsid w:val="00A32996"/>
    <w:rsid w:val="00A3448A"/>
    <w:rsid w:val="00A34B17"/>
    <w:rsid w:val="00A36297"/>
    <w:rsid w:val="00A41E2B"/>
    <w:rsid w:val="00A43C84"/>
    <w:rsid w:val="00A45B51"/>
    <w:rsid w:val="00A45B74"/>
    <w:rsid w:val="00A52E1D"/>
    <w:rsid w:val="00A56DFA"/>
    <w:rsid w:val="00A61499"/>
    <w:rsid w:val="00A62A77"/>
    <w:rsid w:val="00A63483"/>
    <w:rsid w:val="00A644EA"/>
    <w:rsid w:val="00A657D7"/>
    <w:rsid w:val="00A660AC"/>
    <w:rsid w:val="00A66F55"/>
    <w:rsid w:val="00A67E6C"/>
    <w:rsid w:val="00A71B99"/>
    <w:rsid w:val="00A7289E"/>
    <w:rsid w:val="00A739D0"/>
    <w:rsid w:val="00A761D4"/>
    <w:rsid w:val="00A77EC4"/>
    <w:rsid w:val="00A809F1"/>
    <w:rsid w:val="00A83E9C"/>
    <w:rsid w:val="00A90039"/>
    <w:rsid w:val="00A92879"/>
    <w:rsid w:val="00A9442A"/>
    <w:rsid w:val="00AA016F"/>
    <w:rsid w:val="00AA1ED6"/>
    <w:rsid w:val="00AA2E54"/>
    <w:rsid w:val="00AA4875"/>
    <w:rsid w:val="00AA51D6"/>
    <w:rsid w:val="00AA7F71"/>
    <w:rsid w:val="00AB0BC8"/>
    <w:rsid w:val="00AB11CA"/>
    <w:rsid w:val="00AB14D9"/>
    <w:rsid w:val="00AB42D4"/>
    <w:rsid w:val="00AB4AB8"/>
    <w:rsid w:val="00AB655E"/>
    <w:rsid w:val="00AC007F"/>
    <w:rsid w:val="00AC2ECD"/>
    <w:rsid w:val="00AC3119"/>
    <w:rsid w:val="00AC3AD6"/>
    <w:rsid w:val="00AC49FB"/>
    <w:rsid w:val="00AC5627"/>
    <w:rsid w:val="00AC5A10"/>
    <w:rsid w:val="00AD0AA3"/>
    <w:rsid w:val="00AD3F94"/>
    <w:rsid w:val="00AD4A5A"/>
    <w:rsid w:val="00AD53AB"/>
    <w:rsid w:val="00AD56B8"/>
    <w:rsid w:val="00AD5C2B"/>
    <w:rsid w:val="00AD7C36"/>
    <w:rsid w:val="00AE27AC"/>
    <w:rsid w:val="00AE3743"/>
    <w:rsid w:val="00AE40E0"/>
    <w:rsid w:val="00AE4DBA"/>
    <w:rsid w:val="00AE4F07"/>
    <w:rsid w:val="00AF1C5D"/>
    <w:rsid w:val="00AF42D7"/>
    <w:rsid w:val="00AF5B42"/>
    <w:rsid w:val="00B006FE"/>
    <w:rsid w:val="00B007CB"/>
    <w:rsid w:val="00B02AA9"/>
    <w:rsid w:val="00B02FA3"/>
    <w:rsid w:val="00B05084"/>
    <w:rsid w:val="00B05A8D"/>
    <w:rsid w:val="00B107EB"/>
    <w:rsid w:val="00B157F9"/>
    <w:rsid w:val="00B20256"/>
    <w:rsid w:val="00B202A5"/>
    <w:rsid w:val="00B20D09"/>
    <w:rsid w:val="00B210F2"/>
    <w:rsid w:val="00B23E08"/>
    <w:rsid w:val="00B2413B"/>
    <w:rsid w:val="00B26031"/>
    <w:rsid w:val="00B2763F"/>
    <w:rsid w:val="00B27AAC"/>
    <w:rsid w:val="00B30929"/>
    <w:rsid w:val="00B36BFF"/>
    <w:rsid w:val="00B36E48"/>
    <w:rsid w:val="00B372AA"/>
    <w:rsid w:val="00B40445"/>
    <w:rsid w:val="00B40D1E"/>
    <w:rsid w:val="00B41888"/>
    <w:rsid w:val="00B4525E"/>
    <w:rsid w:val="00B45A52"/>
    <w:rsid w:val="00B46175"/>
    <w:rsid w:val="00B4739A"/>
    <w:rsid w:val="00B6188F"/>
    <w:rsid w:val="00B664C7"/>
    <w:rsid w:val="00B739F6"/>
    <w:rsid w:val="00B74899"/>
    <w:rsid w:val="00B75A8B"/>
    <w:rsid w:val="00B81A6C"/>
    <w:rsid w:val="00B85DE5"/>
    <w:rsid w:val="00B90879"/>
    <w:rsid w:val="00B90F73"/>
    <w:rsid w:val="00B93B59"/>
    <w:rsid w:val="00B9406A"/>
    <w:rsid w:val="00BA18EC"/>
    <w:rsid w:val="00BA2280"/>
    <w:rsid w:val="00BA2A08"/>
    <w:rsid w:val="00BA384D"/>
    <w:rsid w:val="00BA5079"/>
    <w:rsid w:val="00BA56D2"/>
    <w:rsid w:val="00BA66AC"/>
    <w:rsid w:val="00BA76E0"/>
    <w:rsid w:val="00BB0259"/>
    <w:rsid w:val="00BB2A25"/>
    <w:rsid w:val="00BB3E5A"/>
    <w:rsid w:val="00BB51E9"/>
    <w:rsid w:val="00BB6308"/>
    <w:rsid w:val="00BC0FDC"/>
    <w:rsid w:val="00BC3053"/>
    <w:rsid w:val="00BC4C75"/>
    <w:rsid w:val="00BC4D2E"/>
    <w:rsid w:val="00BC6088"/>
    <w:rsid w:val="00BD48AC"/>
    <w:rsid w:val="00BD5F1A"/>
    <w:rsid w:val="00BE1234"/>
    <w:rsid w:val="00BE2FA6"/>
    <w:rsid w:val="00BE333F"/>
    <w:rsid w:val="00BE65B6"/>
    <w:rsid w:val="00BE7406"/>
    <w:rsid w:val="00BE7603"/>
    <w:rsid w:val="00BF160C"/>
    <w:rsid w:val="00BF3279"/>
    <w:rsid w:val="00BF3B64"/>
    <w:rsid w:val="00BF5083"/>
    <w:rsid w:val="00BF74C7"/>
    <w:rsid w:val="00C015F1"/>
    <w:rsid w:val="00C01F33"/>
    <w:rsid w:val="00C02CC6"/>
    <w:rsid w:val="00C040F7"/>
    <w:rsid w:val="00C041B0"/>
    <w:rsid w:val="00C044AB"/>
    <w:rsid w:val="00C0568E"/>
    <w:rsid w:val="00C05706"/>
    <w:rsid w:val="00C07377"/>
    <w:rsid w:val="00C10478"/>
    <w:rsid w:val="00C10B80"/>
    <w:rsid w:val="00C12107"/>
    <w:rsid w:val="00C14D4B"/>
    <w:rsid w:val="00C14D89"/>
    <w:rsid w:val="00C154BB"/>
    <w:rsid w:val="00C15B62"/>
    <w:rsid w:val="00C2069A"/>
    <w:rsid w:val="00C24345"/>
    <w:rsid w:val="00C264BC"/>
    <w:rsid w:val="00C279B5"/>
    <w:rsid w:val="00C27C45"/>
    <w:rsid w:val="00C328C6"/>
    <w:rsid w:val="00C338E1"/>
    <w:rsid w:val="00C3719D"/>
    <w:rsid w:val="00C41516"/>
    <w:rsid w:val="00C43BC1"/>
    <w:rsid w:val="00C52D88"/>
    <w:rsid w:val="00C54995"/>
    <w:rsid w:val="00C54D41"/>
    <w:rsid w:val="00C5586B"/>
    <w:rsid w:val="00C604DE"/>
    <w:rsid w:val="00C60783"/>
    <w:rsid w:val="00C60FB4"/>
    <w:rsid w:val="00C617D4"/>
    <w:rsid w:val="00C64672"/>
    <w:rsid w:val="00C66A8C"/>
    <w:rsid w:val="00C70697"/>
    <w:rsid w:val="00C71467"/>
    <w:rsid w:val="00C72EF4"/>
    <w:rsid w:val="00C75D2F"/>
    <w:rsid w:val="00C767BE"/>
    <w:rsid w:val="00C76E3C"/>
    <w:rsid w:val="00C81568"/>
    <w:rsid w:val="00C9027A"/>
    <w:rsid w:val="00C9068E"/>
    <w:rsid w:val="00C93C4B"/>
    <w:rsid w:val="00C944AB"/>
    <w:rsid w:val="00C95B40"/>
    <w:rsid w:val="00C95BD8"/>
    <w:rsid w:val="00C95F62"/>
    <w:rsid w:val="00C96698"/>
    <w:rsid w:val="00CA1ED8"/>
    <w:rsid w:val="00CA5609"/>
    <w:rsid w:val="00CA7C41"/>
    <w:rsid w:val="00CB135A"/>
    <w:rsid w:val="00CB1F63"/>
    <w:rsid w:val="00CB7170"/>
    <w:rsid w:val="00CC040E"/>
    <w:rsid w:val="00CC111F"/>
    <w:rsid w:val="00CC2011"/>
    <w:rsid w:val="00CC3EA0"/>
    <w:rsid w:val="00CC700B"/>
    <w:rsid w:val="00CC7B45"/>
    <w:rsid w:val="00CD1188"/>
    <w:rsid w:val="00CD2ED1"/>
    <w:rsid w:val="00CD337B"/>
    <w:rsid w:val="00CE0424"/>
    <w:rsid w:val="00CE7561"/>
    <w:rsid w:val="00CF1354"/>
    <w:rsid w:val="00CF2AA6"/>
    <w:rsid w:val="00CF3B1F"/>
    <w:rsid w:val="00CF3BF6"/>
    <w:rsid w:val="00CF625B"/>
    <w:rsid w:val="00CF687E"/>
    <w:rsid w:val="00D00426"/>
    <w:rsid w:val="00D0349B"/>
    <w:rsid w:val="00D10249"/>
    <w:rsid w:val="00D115C3"/>
    <w:rsid w:val="00D11897"/>
    <w:rsid w:val="00D13135"/>
    <w:rsid w:val="00D13E4E"/>
    <w:rsid w:val="00D14B99"/>
    <w:rsid w:val="00D15CA8"/>
    <w:rsid w:val="00D239A7"/>
    <w:rsid w:val="00D23F47"/>
    <w:rsid w:val="00D30E29"/>
    <w:rsid w:val="00D315A2"/>
    <w:rsid w:val="00D323F0"/>
    <w:rsid w:val="00D36E71"/>
    <w:rsid w:val="00D37D87"/>
    <w:rsid w:val="00D40B33"/>
    <w:rsid w:val="00D4318F"/>
    <w:rsid w:val="00D436D7"/>
    <w:rsid w:val="00D438BF"/>
    <w:rsid w:val="00D440F8"/>
    <w:rsid w:val="00D453A1"/>
    <w:rsid w:val="00D457EE"/>
    <w:rsid w:val="00D47460"/>
    <w:rsid w:val="00D50109"/>
    <w:rsid w:val="00D50937"/>
    <w:rsid w:val="00D50F97"/>
    <w:rsid w:val="00D541D8"/>
    <w:rsid w:val="00D546FF"/>
    <w:rsid w:val="00D5583C"/>
    <w:rsid w:val="00D55AD5"/>
    <w:rsid w:val="00D55F8C"/>
    <w:rsid w:val="00D576CA"/>
    <w:rsid w:val="00D60FD7"/>
    <w:rsid w:val="00D61AF5"/>
    <w:rsid w:val="00D652B5"/>
    <w:rsid w:val="00D66155"/>
    <w:rsid w:val="00D708B0"/>
    <w:rsid w:val="00D7390A"/>
    <w:rsid w:val="00D7455B"/>
    <w:rsid w:val="00D77B1D"/>
    <w:rsid w:val="00D8021F"/>
    <w:rsid w:val="00D80383"/>
    <w:rsid w:val="00D823C6"/>
    <w:rsid w:val="00D86CA3"/>
    <w:rsid w:val="00D871CE"/>
    <w:rsid w:val="00D91868"/>
    <w:rsid w:val="00D9196D"/>
    <w:rsid w:val="00D91989"/>
    <w:rsid w:val="00D91AC0"/>
    <w:rsid w:val="00D927A8"/>
    <w:rsid w:val="00D92982"/>
    <w:rsid w:val="00DA2550"/>
    <w:rsid w:val="00DA305E"/>
    <w:rsid w:val="00DA5417"/>
    <w:rsid w:val="00DA56E8"/>
    <w:rsid w:val="00DB031B"/>
    <w:rsid w:val="00DB0A9F"/>
    <w:rsid w:val="00DB377D"/>
    <w:rsid w:val="00DB4188"/>
    <w:rsid w:val="00DB5514"/>
    <w:rsid w:val="00DB641F"/>
    <w:rsid w:val="00DC2553"/>
    <w:rsid w:val="00DC2D36"/>
    <w:rsid w:val="00DC53EF"/>
    <w:rsid w:val="00DD1B05"/>
    <w:rsid w:val="00DE4F37"/>
    <w:rsid w:val="00DE5608"/>
    <w:rsid w:val="00DE58D0"/>
    <w:rsid w:val="00DE654F"/>
    <w:rsid w:val="00DF0B6E"/>
    <w:rsid w:val="00DF15E0"/>
    <w:rsid w:val="00DF37A0"/>
    <w:rsid w:val="00DF7DE6"/>
    <w:rsid w:val="00E06F0C"/>
    <w:rsid w:val="00E110E7"/>
    <w:rsid w:val="00E11B20"/>
    <w:rsid w:val="00E165AA"/>
    <w:rsid w:val="00E17FA2"/>
    <w:rsid w:val="00E22330"/>
    <w:rsid w:val="00E25E22"/>
    <w:rsid w:val="00E30B5A"/>
    <w:rsid w:val="00E3123D"/>
    <w:rsid w:val="00E31461"/>
    <w:rsid w:val="00E31D43"/>
    <w:rsid w:val="00E32608"/>
    <w:rsid w:val="00E34188"/>
    <w:rsid w:val="00E34B6E"/>
    <w:rsid w:val="00E35559"/>
    <w:rsid w:val="00E3723A"/>
    <w:rsid w:val="00E37860"/>
    <w:rsid w:val="00E41365"/>
    <w:rsid w:val="00E42279"/>
    <w:rsid w:val="00E436E2"/>
    <w:rsid w:val="00E446F1"/>
    <w:rsid w:val="00E46886"/>
    <w:rsid w:val="00E47AEF"/>
    <w:rsid w:val="00E51BCE"/>
    <w:rsid w:val="00E53B75"/>
    <w:rsid w:val="00E53EBB"/>
    <w:rsid w:val="00E54E3B"/>
    <w:rsid w:val="00E57565"/>
    <w:rsid w:val="00E63838"/>
    <w:rsid w:val="00E64434"/>
    <w:rsid w:val="00E67C51"/>
    <w:rsid w:val="00E7042C"/>
    <w:rsid w:val="00E72EFC"/>
    <w:rsid w:val="00E741A3"/>
    <w:rsid w:val="00E751E0"/>
    <w:rsid w:val="00E758EC"/>
    <w:rsid w:val="00E77D2E"/>
    <w:rsid w:val="00E8234C"/>
    <w:rsid w:val="00E83AA9"/>
    <w:rsid w:val="00E83FF9"/>
    <w:rsid w:val="00E85928"/>
    <w:rsid w:val="00E8690F"/>
    <w:rsid w:val="00E87822"/>
    <w:rsid w:val="00E90395"/>
    <w:rsid w:val="00E90E49"/>
    <w:rsid w:val="00E90EE8"/>
    <w:rsid w:val="00E917F9"/>
    <w:rsid w:val="00E9291C"/>
    <w:rsid w:val="00E93FFE"/>
    <w:rsid w:val="00E94F8A"/>
    <w:rsid w:val="00E97F21"/>
    <w:rsid w:val="00EA0C59"/>
    <w:rsid w:val="00EA38CC"/>
    <w:rsid w:val="00EA3E5F"/>
    <w:rsid w:val="00EA7A41"/>
    <w:rsid w:val="00EB077B"/>
    <w:rsid w:val="00EB4EA2"/>
    <w:rsid w:val="00EB4FB9"/>
    <w:rsid w:val="00EC09C4"/>
    <w:rsid w:val="00EC27C6"/>
    <w:rsid w:val="00EC4207"/>
    <w:rsid w:val="00EC5626"/>
    <w:rsid w:val="00EC5653"/>
    <w:rsid w:val="00EC71CE"/>
    <w:rsid w:val="00ED1006"/>
    <w:rsid w:val="00ED2368"/>
    <w:rsid w:val="00EE0C2D"/>
    <w:rsid w:val="00EE5B40"/>
    <w:rsid w:val="00EF18FE"/>
    <w:rsid w:val="00EF5787"/>
    <w:rsid w:val="00EF60D0"/>
    <w:rsid w:val="00F0528D"/>
    <w:rsid w:val="00F06C67"/>
    <w:rsid w:val="00F06DFD"/>
    <w:rsid w:val="00F071D1"/>
    <w:rsid w:val="00F07533"/>
    <w:rsid w:val="00F10629"/>
    <w:rsid w:val="00F15F1B"/>
    <w:rsid w:val="00F15FA5"/>
    <w:rsid w:val="00F209B7"/>
    <w:rsid w:val="00F220C9"/>
    <w:rsid w:val="00F2376F"/>
    <w:rsid w:val="00F243D8"/>
    <w:rsid w:val="00F25D5C"/>
    <w:rsid w:val="00F30828"/>
    <w:rsid w:val="00F313D6"/>
    <w:rsid w:val="00F35A07"/>
    <w:rsid w:val="00F4030D"/>
    <w:rsid w:val="00F40F0C"/>
    <w:rsid w:val="00F4766C"/>
    <w:rsid w:val="00F507D1"/>
    <w:rsid w:val="00F519CE"/>
    <w:rsid w:val="00F51ADA"/>
    <w:rsid w:val="00F53B5C"/>
    <w:rsid w:val="00F607C5"/>
    <w:rsid w:val="00F60DEA"/>
    <w:rsid w:val="00F620E6"/>
    <w:rsid w:val="00F6302A"/>
    <w:rsid w:val="00F64C2B"/>
    <w:rsid w:val="00F651BE"/>
    <w:rsid w:val="00F67F53"/>
    <w:rsid w:val="00F703BE"/>
    <w:rsid w:val="00F71F69"/>
    <w:rsid w:val="00F72B72"/>
    <w:rsid w:val="00F74BB9"/>
    <w:rsid w:val="00F75582"/>
    <w:rsid w:val="00F76EFA"/>
    <w:rsid w:val="00F804BE"/>
    <w:rsid w:val="00F817CE"/>
    <w:rsid w:val="00F8456C"/>
    <w:rsid w:val="00F852DD"/>
    <w:rsid w:val="00F8568B"/>
    <w:rsid w:val="00F859D8"/>
    <w:rsid w:val="00F868F5"/>
    <w:rsid w:val="00F9056A"/>
    <w:rsid w:val="00F90F8D"/>
    <w:rsid w:val="00F92782"/>
    <w:rsid w:val="00F93AA9"/>
    <w:rsid w:val="00F96985"/>
    <w:rsid w:val="00F97838"/>
    <w:rsid w:val="00FA2BB3"/>
    <w:rsid w:val="00FA2CE8"/>
    <w:rsid w:val="00FB21BC"/>
    <w:rsid w:val="00FB3B0A"/>
    <w:rsid w:val="00FB4C80"/>
    <w:rsid w:val="00FB6A6A"/>
    <w:rsid w:val="00FC407F"/>
    <w:rsid w:val="00FC60BD"/>
    <w:rsid w:val="00FC61DE"/>
    <w:rsid w:val="00FC7429"/>
    <w:rsid w:val="00FD07F6"/>
    <w:rsid w:val="00FD1EC8"/>
    <w:rsid w:val="00FD39F9"/>
    <w:rsid w:val="00FD47ED"/>
    <w:rsid w:val="00FD74DB"/>
    <w:rsid w:val="00FD7660"/>
    <w:rsid w:val="00FE0655"/>
    <w:rsid w:val="00FE2365"/>
    <w:rsid w:val="00FE25FF"/>
    <w:rsid w:val="00FE4C7B"/>
    <w:rsid w:val="00FE606A"/>
    <w:rsid w:val="00FE7336"/>
    <w:rsid w:val="00FE787C"/>
    <w:rsid w:val="00FE7899"/>
    <w:rsid w:val="00FF08AF"/>
    <w:rsid w:val="00FF45A5"/>
    <w:rsid w:val="00FF46FF"/>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522AEA6"/>
  <w15:chartTrackingRefBased/>
  <w15:docId w15:val="{78FAA861-8355-4782-8396-B763212BE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5F1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
    <w:next w:val="Normal"/>
    <w:link w:val="Heading1Char"/>
    <w:qFormat/>
    <w:rsid w:val="009E7D1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7D1A"/>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9E7D1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9E7D1A"/>
    <w:pPr>
      <w:numPr>
        <w:ilvl w:val="3"/>
      </w:numPr>
      <w:outlineLvl w:val="3"/>
    </w:pPr>
    <w:rPr>
      <w:sz w:val="24"/>
      <w:szCs w:val="24"/>
    </w:rPr>
  </w:style>
  <w:style w:type="paragraph" w:styleId="Heading5">
    <w:name w:val="heading 5"/>
    <w:basedOn w:val="Heading4"/>
    <w:next w:val="Normal"/>
    <w:qFormat/>
    <w:rsid w:val="009E7D1A"/>
    <w:pPr>
      <w:numPr>
        <w:ilvl w:val="4"/>
      </w:numPr>
      <w:outlineLvl w:val="4"/>
    </w:pPr>
    <w:rPr>
      <w:sz w:val="22"/>
      <w:szCs w:val="22"/>
    </w:rPr>
  </w:style>
  <w:style w:type="paragraph" w:styleId="Heading6">
    <w:name w:val="heading 6"/>
    <w:basedOn w:val="Normal"/>
    <w:next w:val="Normal"/>
    <w:qFormat/>
    <w:rsid w:val="009E7D1A"/>
    <w:pPr>
      <w:keepNext/>
      <w:keepLines/>
      <w:numPr>
        <w:ilvl w:val="5"/>
        <w:numId w:val="1"/>
      </w:numPr>
      <w:spacing w:before="120"/>
      <w:outlineLvl w:val="5"/>
    </w:pPr>
    <w:rPr>
      <w:rFonts w:cs="Arial"/>
    </w:rPr>
  </w:style>
  <w:style w:type="paragraph" w:styleId="Heading7">
    <w:name w:val="heading 7"/>
    <w:basedOn w:val="Normal"/>
    <w:next w:val="Normal"/>
    <w:qFormat/>
    <w:rsid w:val="009E7D1A"/>
    <w:pPr>
      <w:keepNext/>
      <w:keepLines/>
      <w:numPr>
        <w:ilvl w:val="6"/>
        <w:numId w:val="1"/>
      </w:numPr>
      <w:spacing w:before="120"/>
      <w:outlineLvl w:val="6"/>
    </w:pPr>
    <w:rPr>
      <w:rFonts w:cs="Arial"/>
    </w:rPr>
  </w:style>
  <w:style w:type="paragraph" w:styleId="Heading8">
    <w:name w:val="heading 8"/>
    <w:basedOn w:val="Heading7"/>
    <w:next w:val="Normal"/>
    <w:qFormat/>
    <w:rsid w:val="009E7D1A"/>
    <w:pPr>
      <w:numPr>
        <w:ilvl w:val="7"/>
      </w:numPr>
      <w:outlineLvl w:val="7"/>
    </w:pPr>
  </w:style>
  <w:style w:type="paragraph" w:styleId="Heading9">
    <w:name w:val="heading 9"/>
    <w:basedOn w:val="Heading8"/>
    <w:next w:val="Normal"/>
    <w:qFormat/>
    <w:rsid w:val="009E7D1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7D1A"/>
    <w:pPr>
      <w:spacing w:before="180"/>
      <w:ind w:left="2693" w:hanging="2693"/>
    </w:pPr>
    <w:rPr>
      <w:b w:val="0"/>
      <w:bCs/>
    </w:rPr>
  </w:style>
  <w:style w:type="paragraph" w:styleId="TOC1">
    <w:name w:val="toc 1"/>
    <w:aliases w:val="Observation TOC2"/>
    <w:uiPriority w:val="39"/>
    <w:rsid w:val="009E7D1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7D1A"/>
    <w:pPr>
      <w:keepNext/>
      <w:keepLines/>
      <w:spacing w:before="180"/>
      <w:jc w:val="center"/>
    </w:pPr>
  </w:style>
  <w:style w:type="paragraph" w:styleId="Caption">
    <w:name w:val="caption"/>
    <w:basedOn w:val="Normal"/>
    <w:next w:val="Normal"/>
    <w:qFormat/>
    <w:rsid w:val="009E7D1A"/>
    <w:pPr>
      <w:spacing w:after="240"/>
      <w:jc w:val="center"/>
    </w:pPr>
    <w:rPr>
      <w:b/>
      <w:bCs/>
    </w:rPr>
  </w:style>
  <w:style w:type="paragraph" w:styleId="TOC5">
    <w:name w:val="toc 5"/>
    <w:aliases w:val="Observation TOC"/>
    <w:basedOn w:val="TOC4"/>
    <w:semiHidden/>
    <w:rsid w:val="009E7D1A"/>
    <w:pPr>
      <w:tabs>
        <w:tab w:val="right" w:pos="1701"/>
      </w:tabs>
      <w:ind w:left="1701" w:hanging="1701"/>
    </w:pPr>
  </w:style>
  <w:style w:type="paragraph" w:styleId="TOC4">
    <w:name w:val="toc 4"/>
    <w:basedOn w:val="TOC3"/>
    <w:semiHidden/>
    <w:rsid w:val="009E7D1A"/>
    <w:pPr>
      <w:ind w:left="1418" w:hanging="1418"/>
    </w:pPr>
  </w:style>
  <w:style w:type="paragraph" w:styleId="TOC3">
    <w:name w:val="toc 3"/>
    <w:basedOn w:val="TOC2"/>
    <w:semiHidden/>
    <w:rsid w:val="009E7D1A"/>
    <w:pPr>
      <w:ind w:left="1134" w:hanging="1134"/>
    </w:pPr>
  </w:style>
  <w:style w:type="paragraph" w:styleId="TOC2">
    <w:name w:val="toc 2"/>
    <w:basedOn w:val="TOC1"/>
    <w:semiHidden/>
    <w:rsid w:val="009E7D1A"/>
    <w:pPr>
      <w:keepNext w:val="0"/>
      <w:spacing w:before="0"/>
      <w:ind w:left="851" w:hanging="851"/>
    </w:pPr>
    <w:rPr>
      <w:szCs w:val="20"/>
    </w:rPr>
  </w:style>
  <w:style w:type="paragraph" w:styleId="Index2">
    <w:name w:val="index 2"/>
    <w:basedOn w:val="Index1"/>
    <w:semiHidden/>
    <w:rsid w:val="009E7D1A"/>
    <w:pPr>
      <w:ind w:left="284"/>
    </w:pPr>
  </w:style>
  <w:style w:type="paragraph" w:styleId="Index1">
    <w:name w:val="index 1"/>
    <w:basedOn w:val="Normal"/>
    <w:semiHidden/>
    <w:rsid w:val="009E7D1A"/>
    <w:pPr>
      <w:keepLines/>
      <w:spacing w:after="0"/>
    </w:pPr>
  </w:style>
  <w:style w:type="paragraph" w:styleId="DocumentMap">
    <w:name w:val="Document Map"/>
    <w:basedOn w:val="Normal"/>
    <w:semiHidden/>
    <w:rsid w:val="009E7D1A"/>
    <w:pPr>
      <w:shd w:val="clear" w:color="auto" w:fill="000080"/>
    </w:pPr>
    <w:rPr>
      <w:rFonts w:ascii="Tahoma" w:hAnsi="Tahoma" w:cs="Tahoma"/>
    </w:rPr>
  </w:style>
  <w:style w:type="paragraph" w:styleId="ListNumber2">
    <w:name w:val="List Number 2"/>
    <w:basedOn w:val="ListNumber"/>
    <w:rsid w:val="009E7D1A"/>
    <w:pPr>
      <w:ind w:left="851"/>
    </w:pPr>
  </w:style>
  <w:style w:type="paragraph" w:styleId="ListNumber">
    <w:name w:val="List Number"/>
    <w:basedOn w:val="List"/>
    <w:rsid w:val="009E7D1A"/>
  </w:style>
  <w:style w:type="paragraph" w:styleId="List">
    <w:name w:val="List"/>
    <w:basedOn w:val="Normal"/>
    <w:rsid w:val="009E7D1A"/>
    <w:pPr>
      <w:ind w:left="568" w:hanging="284"/>
    </w:pPr>
  </w:style>
  <w:style w:type="paragraph" w:styleId="Header">
    <w:name w:val="header"/>
    <w:link w:val="HeaderChar"/>
    <w:rsid w:val="009E7D1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7D1A"/>
    <w:rPr>
      <w:b/>
      <w:bCs/>
      <w:position w:val="6"/>
      <w:sz w:val="16"/>
      <w:szCs w:val="16"/>
    </w:rPr>
  </w:style>
  <w:style w:type="paragraph" w:styleId="FootnoteText">
    <w:name w:val="footnote text"/>
    <w:basedOn w:val="Normal"/>
    <w:semiHidden/>
    <w:rsid w:val="009E7D1A"/>
    <w:pPr>
      <w:keepLines/>
      <w:spacing w:after="0"/>
      <w:ind w:left="454" w:hanging="454"/>
    </w:pPr>
    <w:rPr>
      <w:sz w:val="16"/>
      <w:szCs w:val="16"/>
    </w:rPr>
  </w:style>
  <w:style w:type="paragraph" w:customStyle="1" w:styleId="3GPPHeader">
    <w:name w:val="3GPP_Header"/>
    <w:basedOn w:val="Normal"/>
    <w:rsid w:val="009E7D1A"/>
    <w:pPr>
      <w:tabs>
        <w:tab w:val="left" w:pos="1701"/>
        <w:tab w:val="right" w:pos="9639"/>
      </w:tabs>
      <w:spacing w:after="240"/>
    </w:pPr>
    <w:rPr>
      <w:b/>
      <w:sz w:val="24"/>
    </w:rPr>
  </w:style>
  <w:style w:type="paragraph" w:styleId="TOC9">
    <w:name w:val="toc 9"/>
    <w:basedOn w:val="TOC8"/>
    <w:semiHidden/>
    <w:rsid w:val="009E7D1A"/>
    <w:pPr>
      <w:ind w:left="1418" w:hanging="1418"/>
    </w:pPr>
  </w:style>
  <w:style w:type="paragraph" w:styleId="TOC6">
    <w:name w:val="toc 6"/>
    <w:basedOn w:val="TOC5"/>
    <w:next w:val="Normal"/>
    <w:semiHidden/>
    <w:rsid w:val="009E7D1A"/>
    <w:pPr>
      <w:ind w:left="1985" w:hanging="1985"/>
    </w:pPr>
  </w:style>
  <w:style w:type="paragraph" w:styleId="TOC7">
    <w:name w:val="toc 7"/>
    <w:basedOn w:val="TOC6"/>
    <w:next w:val="Normal"/>
    <w:semiHidden/>
    <w:rsid w:val="009E7D1A"/>
    <w:pPr>
      <w:ind w:left="2268" w:hanging="2268"/>
    </w:pPr>
  </w:style>
  <w:style w:type="paragraph" w:styleId="ListBullet2">
    <w:name w:val="List Bullet 2"/>
    <w:basedOn w:val="ListBullet"/>
    <w:rsid w:val="009E7D1A"/>
    <w:pPr>
      <w:numPr>
        <w:numId w:val="6"/>
      </w:numPr>
    </w:pPr>
  </w:style>
  <w:style w:type="paragraph" w:styleId="ListBullet">
    <w:name w:val="List Bullet"/>
    <w:basedOn w:val="BodyText"/>
    <w:rsid w:val="009E7D1A"/>
    <w:pPr>
      <w:numPr>
        <w:numId w:val="5"/>
      </w:numPr>
    </w:pPr>
  </w:style>
  <w:style w:type="paragraph" w:styleId="ListBullet3">
    <w:name w:val="List Bullet 3"/>
    <w:basedOn w:val="ListBullet2"/>
    <w:rsid w:val="009E7D1A"/>
    <w:pPr>
      <w:numPr>
        <w:numId w:val="7"/>
      </w:numPr>
    </w:pPr>
  </w:style>
  <w:style w:type="paragraph" w:customStyle="1" w:styleId="EQ">
    <w:name w:val="EQ"/>
    <w:basedOn w:val="Normal"/>
    <w:next w:val="Normal"/>
    <w:rsid w:val="009E7D1A"/>
    <w:pPr>
      <w:keepLines/>
      <w:tabs>
        <w:tab w:val="center" w:pos="4536"/>
        <w:tab w:val="right" w:pos="9072"/>
      </w:tabs>
      <w:spacing w:after="180"/>
      <w:jc w:val="left"/>
    </w:pPr>
    <w:rPr>
      <w:noProof/>
      <w:lang w:eastAsia="en-US"/>
    </w:rPr>
  </w:style>
  <w:style w:type="paragraph" w:styleId="List2">
    <w:name w:val="List 2"/>
    <w:basedOn w:val="List"/>
    <w:rsid w:val="009E7D1A"/>
    <w:pPr>
      <w:ind w:left="851"/>
    </w:pPr>
  </w:style>
  <w:style w:type="paragraph" w:styleId="List3">
    <w:name w:val="List 3"/>
    <w:basedOn w:val="List2"/>
    <w:rsid w:val="009E7D1A"/>
    <w:pPr>
      <w:ind w:left="1135"/>
    </w:pPr>
  </w:style>
  <w:style w:type="paragraph" w:styleId="List4">
    <w:name w:val="List 4"/>
    <w:basedOn w:val="List3"/>
    <w:rsid w:val="009E7D1A"/>
    <w:pPr>
      <w:ind w:left="1418"/>
    </w:pPr>
  </w:style>
  <w:style w:type="paragraph" w:styleId="List5">
    <w:name w:val="List 5"/>
    <w:basedOn w:val="List4"/>
    <w:rsid w:val="009E7D1A"/>
    <w:pPr>
      <w:ind w:left="1702"/>
    </w:pPr>
  </w:style>
  <w:style w:type="paragraph" w:customStyle="1" w:styleId="EditorsNote">
    <w:name w:val="Editor's Note"/>
    <w:basedOn w:val="Normal"/>
    <w:rsid w:val="009E7D1A"/>
    <w:pPr>
      <w:keepLines/>
      <w:spacing w:after="180"/>
      <w:ind w:left="1135" w:hanging="851"/>
      <w:jc w:val="left"/>
    </w:pPr>
    <w:rPr>
      <w:color w:val="FF0000"/>
      <w:lang w:eastAsia="en-US"/>
    </w:rPr>
  </w:style>
  <w:style w:type="paragraph" w:styleId="ListBullet4">
    <w:name w:val="List Bullet 4"/>
    <w:basedOn w:val="ListBullet3"/>
    <w:rsid w:val="009E7D1A"/>
    <w:pPr>
      <w:numPr>
        <w:numId w:val="8"/>
      </w:numPr>
    </w:pPr>
  </w:style>
  <w:style w:type="paragraph" w:styleId="ListBullet5">
    <w:name w:val="List Bullet 5"/>
    <w:basedOn w:val="ListBullet4"/>
    <w:rsid w:val="009E7D1A"/>
    <w:pPr>
      <w:numPr>
        <w:numId w:val="4"/>
      </w:numPr>
    </w:pPr>
  </w:style>
  <w:style w:type="paragraph" w:styleId="Footer">
    <w:name w:val="footer"/>
    <w:basedOn w:val="Header"/>
    <w:rsid w:val="009E7D1A"/>
    <w:pPr>
      <w:jc w:val="center"/>
    </w:pPr>
    <w:rPr>
      <w:i/>
      <w:iCs/>
    </w:rPr>
  </w:style>
  <w:style w:type="paragraph" w:customStyle="1" w:styleId="Reference">
    <w:name w:val="Reference"/>
    <w:basedOn w:val="Normal"/>
    <w:rsid w:val="009E7D1A"/>
    <w:pPr>
      <w:numPr>
        <w:numId w:val="2"/>
      </w:numPr>
    </w:pPr>
  </w:style>
  <w:style w:type="paragraph" w:styleId="BalloonText">
    <w:name w:val="Balloon Text"/>
    <w:basedOn w:val="Normal"/>
    <w:semiHidden/>
    <w:rsid w:val="009E7D1A"/>
    <w:rPr>
      <w:rFonts w:ascii="Tahoma" w:hAnsi="Tahoma" w:cs="Tahoma"/>
      <w:sz w:val="16"/>
      <w:szCs w:val="16"/>
    </w:rPr>
  </w:style>
  <w:style w:type="character" w:styleId="PageNumber">
    <w:name w:val="page number"/>
    <w:basedOn w:val="DefaultParagraphFont"/>
    <w:semiHidden/>
    <w:rsid w:val="009E7D1A"/>
  </w:style>
  <w:style w:type="paragraph" w:styleId="BodyText">
    <w:name w:val="Body Text"/>
    <w:basedOn w:val="Normal"/>
    <w:link w:val="BodyTextChar"/>
    <w:rsid w:val="009E7D1A"/>
  </w:style>
  <w:style w:type="character" w:styleId="Hyperlink">
    <w:name w:val="Hyperlink"/>
    <w:uiPriority w:val="99"/>
    <w:rsid w:val="009E7D1A"/>
    <w:rPr>
      <w:color w:val="0000FF"/>
      <w:u w:val="single"/>
      <w:lang w:val="en-GB"/>
    </w:rPr>
  </w:style>
  <w:style w:type="character" w:styleId="FollowedHyperlink">
    <w:name w:val="FollowedHyperlink"/>
    <w:semiHidden/>
    <w:rsid w:val="009E7D1A"/>
    <w:rPr>
      <w:color w:val="FF0000"/>
      <w:u w:val="single"/>
    </w:rPr>
  </w:style>
  <w:style w:type="character" w:styleId="CommentReference">
    <w:name w:val="annotation reference"/>
    <w:semiHidden/>
    <w:rsid w:val="009E7D1A"/>
    <w:rPr>
      <w:sz w:val="16"/>
      <w:szCs w:val="16"/>
    </w:rPr>
  </w:style>
  <w:style w:type="paragraph" w:styleId="CommentText">
    <w:name w:val="annotation text"/>
    <w:basedOn w:val="Normal"/>
    <w:semiHidden/>
    <w:rsid w:val="009E7D1A"/>
  </w:style>
  <w:style w:type="paragraph" w:styleId="CommentSubject">
    <w:name w:val="annotation subject"/>
    <w:basedOn w:val="CommentText"/>
    <w:next w:val="CommentText"/>
    <w:semiHidden/>
    <w:rsid w:val="009E7D1A"/>
    <w:rPr>
      <w:b/>
      <w:bCs/>
    </w:rPr>
  </w:style>
  <w:style w:type="character" w:customStyle="1" w:styleId="Heading1Char">
    <w:name w:val="Heading 1 Char"/>
    <w:aliases w:val="H1 Char"/>
    <w:link w:val="Heading1"/>
    <w:rsid w:val="009E7D1A"/>
    <w:rPr>
      <w:rFonts w:ascii="Arial" w:hAnsi="Arial" w:cs="Arial"/>
      <w:sz w:val="36"/>
      <w:szCs w:val="36"/>
      <w:lang w:val="en-GB" w:eastAsia="zh-CN"/>
    </w:rPr>
  </w:style>
  <w:style w:type="paragraph" w:customStyle="1" w:styleId="B1">
    <w:name w:val="B1"/>
    <w:basedOn w:val="List"/>
    <w:link w:val="B1Char"/>
    <w:rsid w:val="009E7D1A"/>
    <w:pPr>
      <w:spacing w:after="180"/>
      <w:jc w:val="left"/>
    </w:pPr>
    <w:rPr>
      <w:lang w:eastAsia="en-US"/>
    </w:rPr>
  </w:style>
  <w:style w:type="paragraph" w:customStyle="1" w:styleId="B2">
    <w:name w:val="B2"/>
    <w:basedOn w:val="List2"/>
    <w:rsid w:val="009E7D1A"/>
    <w:pPr>
      <w:spacing w:after="180"/>
      <w:jc w:val="left"/>
    </w:pPr>
    <w:rPr>
      <w:lang w:eastAsia="en-US"/>
    </w:rPr>
  </w:style>
  <w:style w:type="paragraph" w:customStyle="1" w:styleId="B3">
    <w:name w:val="B3"/>
    <w:basedOn w:val="List3"/>
    <w:rsid w:val="009E7D1A"/>
    <w:pPr>
      <w:spacing w:after="180"/>
      <w:jc w:val="left"/>
    </w:pPr>
    <w:rPr>
      <w:lang w:eastAsia="en-US"/>
    </w:rPr>
  </w:style>
  <w:style w:type="paragraph" w:customStyle="1" w:styleId="B4">
    <w:name w:val="B4"/>
    <w:basedOn w:val="List4"/>
    <w:rsid w:val="009E7D1A"/>
    <w:pPr>
      <w:spacing w:after="180"/>
      <w:jc w:val="left"/>
    </w:pPr>
    <w:rPr>
      <w:lang w:eastAsia="en-US"/>
    </w:rPr>
  </w:style>
  <w:style w:type="paragraph" w:customStyle="1" w:styleId="Proposal">
    <w:name w:val="Proposal"/>
    <w:basedOn w:val="Normal"/>
    <w:rsid w:val="009E7D1A"/>
    <w:pPr>
      <w:numPr>
        <w:numId w:val="3"/>
      </w:numPr>
      <w:tabs>
        <w:tab w:val="clear" w:pos="1304"/>
        <w:tab w:val="left" w:pos="1701"/>
      </w:tabs>
      <w:ind w:left="1701" w:hanging="1701"/>
    </w:pPr>
    <w:rPr>
      <w:b/>
      <w:bCs/>
    </w:rPr>
  </w:style>
  <w:style w:type="character" w:customStyle="1" w:styleId="BodyTextChar">
    <w:name w:val="Body Text Char"/>
    <w:link w:val="BodyText"/>
    <w:rsid w:val="009E7D1A"/>
    <w:rPr>
      <w:rFonts w:ascii="Arial" w:hAnsi="Arial"/>
      <w:lang w:val="en-GB" w:eastAsia="zh-CN"/>
    </w:rPr>
  </w:style>
  <w:style w:type="paragraph" w:customStyle="1" w:styleId="B5">
    <w:name w:val="B5"/>
    <w:basedOn w:val="List5"/>
    <w:rsid w:val="009E7D1A"/>
    <w:pPr>
      <w:spacing w:after="180"/>
      <w:jc w:val="left"/>
    </w:pPr>
    <w:rPr>
      <w:lang w:eastAsia="en-US"/>
    </w:rPr>
  </w:style>
  <w:style w:type="paragraph" w:customStyle="1" w:styleId="EX">
    <w:name w:val="EX"/>
    <w:basedOn w:val="Normal"/>
    <w:rsid w:val="009E7D1A"/>
    <w:pPr>
      <w:keepLines/>
      <w:spacing w:after="180"/>
      <w:ind w:left="1702" w:hanging="1418"/>
      <w:jc w:val="left"/>
    </w:pPr>
    <w:rPr>
      <w:lang w:eastAsia="en-US"/>
    </w:rPr>
  </w:style>
  <w:style w:type="paragraph" w:customStyle="1" w:styleId="EW">
    <w:name w:val="EW"/>
    <w:basedOn w:val="EX"/>
    <w:rsid w:val="009E7D1A"/>
    <w:pPr>
      <w:spacing w:after="0"/>
    </w:pPr>
  </w:style>
  <w:style w:type="paragraph" w:customStyle="1" w:styleId="TAL">
    <w:name w:val="TAL"/>
    <w:basedOn w:val="Normal"/>
    <w:link w:val="TALCar"/>
    <w:rsid w:val="009E7D1A"/>
    <w:pPr>
      <w:keepNext/>
      <w:keepLines/>
      <w:spacing w:after="0"/>
      <w:jc w:val="left"/>
    </w:pPr>
    <w:rPr>
      <w:sz w:val="18"/>
      <w:lang w:eastAsia="en-US"/>
    </w:rPr>
  </w:style>
  <w:style w:type="paragraph" w:customStyle="1" w:styleId="TAC">
    <w:name w:val="TAC"/>
    <w:basedOn w:val="TAL"/>
    <w:rsid w:val="009E7D1A"/>
    <w:pPr>
      <w:jc w:val="center"/>
    </w:pPr>
  </w:style>
  <w:style w:type="paragraph" w:customStyle="1" w:styleId="TAH">
    <w:name w:val="TAH"/>
    <w:basedOn w:val="TAC"/>
    <w:rsid w:val="009E7D1A"/>
    <w:rPr>
      <w:b/>
    </w:rPr>
  </w:style>
  <w:style w:type="paragraph" w:customStyle="1" w:styleId="TAN">
    <w:name w:val="TAN"/>
    <w:basedOn w:val="TAL"/>
    <w:rsid w:val="009E7D1A"/>
    <w:pPr>
      <w:ind w:left="851" w:hanging="851"/>
    </w:pPr>
  </w:style>
  <w:style w:type="paragraph" w:customStyle="1" w:styleId="TAR">
    <w:name w:val="TAR"/>
    <w:basedOn w:val="TAL"/>
    <w:rsid w:val="009E7D1A"/>
    <w:pPr>
      <w:jc w:val="right"/>
    </w:pPr>
  </w:style>
  <w:style w:type="paragraph" w:customStyle="1" w:styleId="TH">
    <w:name w:val="TH"/>
    <w:basedOn w:val="Normal"/>
    <w:link w:val="THChar"/>
    <w:rsid w:val="009E7D1A"/>
    <w:pPr>
      <w:keepNext/>
      <w:keepLines/>
      <w:spacing w:before="60" w:after="180"/>
      <w:jc w:val="center"/>
    </w:pPr>
    <w:rPr>
      <w:b/>
      <w:lang w:eastAsia="en-US"/>
    </w:rPr>
  </w:style>
  <w:style w:type="paragraph" w:customStyle="1" w:styleId="TF">
    <w:name w:val="TF"/>
    <w:basedOn w:val="TH"/>
    <w:rsid w:val="009E7D1A"/>
    <w:pPr>
      <w:keepNext w:val="0"/>
      <w:spacing w:before="0" w:after="240"/>
    </w:pPr>
  </w:style>
  <w:style w:type="paragraph" w:customStyle="1" w:styleId="TT">
    <w:name w:val="TT"/>
    <w:basedOn w:val="Heading1"/>
    <w:next w:val="Normal"/>
    <w:rsid w:val="009E7D1A"/>
    <w:pPr>
      <w:numPr>
        <w:numId w:val="0"/>
      </w:numPr>
      <w:ind w:left="1134" w:hanging="1134"/>
      <w:outlineLvl w:val="9"/>
    </w:pPr>
    <w:rPr>
      <w:rFonts w:cs="Times New Roman"/>
      <w:szCs w:val="20"/>
      <w:lang w:eastAsia="en-US"/>
    </w:rPr>
  </w:style>
  <w:style w:type="paragraph" w:customStyle="1" w:styleId="ZA">
    <w:name w:val="ZA"/>
    <w:rsid w:val="009E7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E7D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E7D1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E7D1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E7D1A"/>
  </w:style>
  <w:style w:type="paragraph" w:customStyle="1" w:styleId="ZH">
    <w:name w:val="ZH"/>
    <w:rsid w:val="009E7D1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E7D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E7D1A"/>
    <w:pPr>
      <w:framePr w:hRule="auto" w:wrap="notBeside" w:y="852"/>
    </w:pPr>
    <w:rPr>
      <w:i w:val="0"/>
      <w:sz w:val="40"/>
    </w:rPr>
  </w:style>
  <w:style w:type="paragraph" w:customStyle="1" w:styleId="ZU">
    <w:name w:val="ZU"/>
    <w:rsid w:val="009E7D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E7D1A"/>
    <w:pPr>
      <w:framePr w:wrap="notBeside" w:y="16161"/>
    </w:pPr>
  </w:style>
  <w:style w:type="paragraph" w:customStyle="1" w:styleId="FP">
    <w:name w:val="FP"/>
    <w:basedOn w:val="Normal"/>
    <w:rsid w:val="009E7D1A"/>
    <w:pPr>
      <w:spacing w:after="0"/>
      <w:jc w:val="left"/>
    </w:pPr>
    <w:rPr>
      <w:lang w:eastAsia="en-US"/>
    </w:rPr>
  </w:style>
  <w:style w:type="paragraph" w:customStyle="1" w:styleId="Observation">
    <w:name w:val="Observation"/>
    <w:basedOn w:val="Proposal"/>
    <w:qFormat/>
    <w:rsid w:val="009E7D1A"/>
    <w:pPr>
      <w:numPr>
        <w:numId w:val="13"/>
      </w:numPr>
      <w:ind w:left="1701" w:hanging="1701"/>
    </w:pPr>
  </w:style>
  <w:style w:type="paragraph" w:styleId="TableofFigures">
    <w:name w:val="table of figures"/>
    <w:basedOn w:val="Normal"/>
    <w:next w:val="Normal"/>
    <w:uiPriority w:val="99"/>
    <w:rsid w:val="009E7D1A"/>
    <w:pPr>
      <w:ind w:left="1418" w:hanging="1418"/>
      <w:jc w:val="left"/>
    </w:pPr>
    <w:rPr>
      <w:b/>
    </w:rPr>
  </w:style>
  <w:style w:type="paragraph" w:customStyle="1" w:styleId="Doc-text2">
    <w:name w:val="Doc-text2"/>
    <w:basedOn w:val="Normal"/>
    <w:link w:val="Doc-text2Char"/>
    <w:qFormat/>
    <w:rsid w:val="009E7D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E7D1A"/>
    <w:rPr>
      <w:rFonts w:ascii="Arial" w:eastAsia="MS Mincho" w:hAnsi="Arial"/>
      <w:szCs w:val="24"/>
      <w:lang w:val="en-GB" w:eastAsia="en-GB"/>
    </w:rPr>
  </w:style>
  <w:style w:type="character" w:customStyle="1" w:styleId="HeaderChar">
    <w:name w:val="Header Char"/>
    <w:basedOn w:val="DefaultParagraphFont"/>
    <w:link w:val="Header"/>
    <w:rsid w:val="001D41B8"/>
    <w:rPr>
      <w:rFonts w:ascii="Arial" w:hAnsi="Arial" w:cs="Arial"/>
      <w:b/>
      <w:bCs/>
      <w:noProof/>
      <w:sz w:val="18"/>
      <w:szCs w:val="18"/>
      <w:lang w:eastAsia="zh-CN"/>
    </w:rPr>
  </w:style>
  <w:style w:type="character" w:customStyle="1" w:styleId="B1Char">
    <w:name w:val="B1 Char"/>
    <w:link w:val="B1"/>
    <w:locked/>
    <w:rsid w:val="0058203A"/>
    <w:rPr>
      <w:rFonts w:ascii="Arial" w:hAnsi="Arial"/>
      <w:lang w:val="en-GB"/>
    </w:rPr>
  </w:style>
  <w:style w:type="paragraph" w:styleId="ListParagraph">
    <w:name w:val="List Paragraph"/>
    <w:basedOn w:val="Normal"/>
    <w:uiPriority w:val="34"/>
    <w:qFormat/>
    <w:rsid w:val="00116614"/>
    <w:pPr>
      <w:widowControl w:val="0"/>
      <w:overflowPunct/>
      <w:snapToGrid w:val="0"/>
      <w:spacing w:after="0" w:line="360" w:lineRule="auto"/>
      <w:ind w:firstLineChars="200" w:firstLine="420"/>
      <w:jc w:val="left"/>
      <w:textAlignment w:val="auto"/>
    </w:pPr>
    <w:rPr>
      <w:rFonts w:ascii="Times New Roman" w:hAnsi="Times New Roman"/>
      <w:sz w:val="21"/>
      <w:szCs w:val="21"/>
      <w:lang w:val="en-US"/>
    </w:rPr>
  </w:style>
  <w:style w:type="character" w:customStyle="1" w:styleId="TALCar">
    <w:name w:val="TAL Car"/>
    <w:link w:val="TAL"/>
    <w:rsid w:val="00781A62"/>
    <w:rPr>
      <w:rFonts w:ascii="Arial" w:hAnsi="Arial"/>
      <w:sz w:val="18"/>
      <w:lang w:val="en-GB"/>
    </w:rPr>
  </w:style>
  <w:style w:type="character" w:customStyle="1" w:styleId="THChar">
    <w:name w:val="TH Char"/>
    <w:link w:val="TH"/>
    <w:rsid w:val="00781A62"/>
    <w:rPr>
      <w:rFonts w:ascii="Arial" w:hAnsi="Arial"/>
      <w:b/>
      <w:lang w:val="en-GB"/>
    </w:rPr>
  </w:style>
  <w:style w:type="paragraph" w:customStyle="1" w:styleId="NO">
    <w:name w:val="NO"/>
    <w:basedOn w:val="Normal"/>
    <w:link w:val="NOChar"/>
    <w:rsid w:val="008507DD"/>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8507DD"/>
    <w:rPr>
      <w:rFonts w:ascii="Times New Roman" w:hAnsi="Times New Roman"/>
      <w:lang w:val="en-GB"/>
    </w:rPr>
  </w:style>
  <w:style w:type="character" w:customStyle="1" w:styleId="TALChar">
    <w:name w:val="TAL Char"/>
    <w:rsid w:val="00431773"/>
    <w:rPr>
      <w:rFonts w:ascii="Arial" w:hAnsi="Arial"/>
      <w:sz w:val="18"/>
      <w:lang w:eastAsia="en-US"/>
    </w:rPr>
  </w:style>
  <w:style w:type="paragraph" w:styleId="Revision">
    <w:name w:val="Revision"/>
    <w:hidden/>
    <w:uiPriority w:val="99"/>
    <w:semiHidden/>
    <w:rsid w:val="003D6D3F"/>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963846">
      <w:bodyDiv w:val="1"/>
      <w:marLeft w:val="0"/>
      <w:marRight w:val="0"/>
      <w:marTop w:val="0"/>
      <w:marBottom w:val="0"/>
      <w:divBdr>
        <w:top w:val="none" w:sz="0" w:space="0" w:color="auto"/>
        <w:left w:val="none" w:sz="0" w:space="0" w:color="auto"/>
        <w:bottom w:val="none" w:sz="0" w:space="0" w:color="auto"/>
        <w:right w:val="none" w:sz="0" w:space="0" w:color="auto"/>
      </w:divBdr>
    </w:div>
    <w:div w:id="313871168">
      <w:bodyDiv w:val="1"/>
      <w:marLeft w:val="0"/>
      <w:marRight w:val="0"/>
      <w:marTop w:val="0"/>
      <w:marBottom w:val="0"/>
      <w:divBdr>
        <w:top w:val="none" w:sz="0" w:space="0" w:color="auto"/>
        <w:left w:val="none" w:sz="0" w:space="0" w:color="auto"/>
        <w:bottom w:val="none" w:sz="0" w:space="0" w:color="auto"/>
        <w:right w:val="none" w:sz="0" w:space="0" w:color="auto"/>
      </w:divBdr>
    </w:div>
    <w:div w:id="396245139">
      <w:bodyDiv w:val="1"/>
      <w:marLeft w:val="0"/>
      <w:marRight w:val="0"/>
      <w:marTop w:val="0"/>
      <w:marBottom w:val="0"/>
      <w:divBdr>
        <w:top w:val="none" w:sz="0" w:space="0" w:color="auto"/>
        <w:left w:val="none" w:sz="0" w:space="0" w:color="auto"/>
        <w:bottom w:val="none" w:sz="0" w:space="0" w:color="auto"/>
        <w:right w:val="none" w:sz="0" w:space="0" w:color="auto"/>
      </w:divBdr>
    </w:div>
    <w:div w:id="570390617">
      <w:bodyDiv w:val="1"/>
      <w:marLeft w:val="0"/>
      <w:marRight w:val="0"/>
      <w:marTop w:val="0"/>
      <w:marBottom w:val="0"/>
      <w:divBdr>
        <w:top w:val="none" w:sz="0" w:space="0" w:color="auto"/>
        <w:left w:val="none" w:sz="0" w:space="0" w:color="auto"/>
        <w:bottom w:val="none" w:sz="0" w:space="0" w:color="auto"/>
        <w:right w:val="none" w:sz="0" w:space="0" w:color="auto"/>
      </w:divBdr>
    </w:div>
    <w:div w:id="625086430">
      <w:bodyDiv w:val="1"/>
      <w:marLeft w:val="0"/>
      <w:marRight w:val="0"/>
      <w:marTop w:val="0"/>
      <w:marBottom w:val="0"/>
      <w:divBdr>
        <w:top w:val="none" w:sz="0" w:space="0" w:color="auto"/>
        <w:left w:val="none" w:sz="0" w:space="0" w:color="auto"/>
        <w:bottom w:val="none" w:sz="0" w:space="0" w:color="auto"/>
        <w:right w:val="none" w:sz="0" w:space="0" w:color="auto"/>
      </w:divBdr>
    </w:div>
    <w:div w:id="788355288">
      <w:bodyDiv w:val="1"/>
      <w:marLeft w:val="0"/>
      <w:marRight w:val="0"/>
      <w:marTop w:val="0"/>
      <w:marBottom w:val="0"/>
      <w:divBdr>
        <w:top w:val="none" w:sz="0" w:space="0" w:color="auto"/>
        <w:left w:val="none" w:sz="0" w:space="0" w:color="auto"/>
        <w:bottom w:val="none" w:sz="0" w:space="0" w:color="auto"/>
        <w:right w:val="none" w:sz="0" w:space="0" w:color="auto"/>
      </w:divBdr>
    </w:div>
    <w:div w:id="793064548">
      <w:bodyDiv w:val="1"/>
      <w:marLeft w:val="0"/>
      <w:marRight w:val="0"/>
      <w:marTop w:val="0"/>
      <w:marBottom w:val="0"/>
      <w:divBdr>
        <w:top w:val="none" w:sz="0" w:space="0" w:color="auto"/>
        <w:left w:val="none" w:sz="0" w:space="0" w:color="auto"/>
        <w:bottom w:val="none" w:sz="0" w:space="0" w:color="auto"/>
        <w:right w:val="none" w:sz="0" w:space="0" w:color="auto"/>
      </w:divBdr>
    </w:div>
    <w:div w:id="947852716">
      <w:bodyDiv w:val="1"/>
      <w:marLeft w:val="0"/>
      <w:marRight w:val="0"/>
      <w:marTop w:val="0"/>
      <w:marBottom w:val="0"/>
      <w:divBdr>
        <w:top w:val="none" w:sz="0" w:space="0" w:color="auto"/>
        <w:left w:val="none" w:sz="0" w:space="0" w:color="auto"/>
        <w:bottom w:val="none" w:sz="0" w:space="0" w:color="auto"/>
        <w:right w:val="none" w:sz="0" w:space="0" w:color="auto"/>
      </w:divBdr>
    </w:div>
    <w:div w:id="98195805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7867791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7513508">
      <w:bodyDiv w:val="1"/>
      <w:marLeft w:val="0"/>
      <w:marRight w:val="0"/>
      <w:marTop w:val="0"/>
      <w:marBottom w:val="0"/>
      <w:divBdr>
        <w:top w:val="none" w:sz="0" w:space="0" w:color="auto"/>
        <w:left w:val="none" w:sz="0" w:space="0" w:color="auto"/>
        <w:bottom w:val="none" w:sz="0" w:space="0" w:color="auto"/>
        <w:right w:val="none" w:sz="0" w:space="0" w:color="auto"/>
      </w:divBdr>
    </w:div>
    <w:div w:id="1419522790">
      <w:bodyDiv w:val="1"/>
      <w:marLeft w:val="0"/>
      <w:marRight w:val="0"/>
      <w:marTop w:val="0"/>
      <w:marBottom w:val="0"/>
      <w:divBdr>
        <w:top w:val="none" w:sz="0" w:space="0" w:color="auto"/>
        <w:left w:val="none" w:sz="0" w:space="0" w:color="auto"/>
        <w:bottom w:val="none" w:sz="0" w:space="0" w:color="auto"/>
        <w:right w:val="none" w:sz="0" w:space="0" w:color="auto"/>
      </w:divBdr>
    </w:div>
    <w:div w:id="1939749570">
      <w:bodyDiv w:val="1"/>
      <w:marLeft w:val="0"/>
      <w:marRight w:val="0"/>
      <w:marTop w:val="0"/>
      <w:marBottom w:val="0"/>
      <w:divBdr>
        <w:top w:val="none" w:sz="0" w:space="0" w:color="auto"/>
        <w:left w:val="none" w:sz="0" w:space="0" w:color="auto"/>
        <w:bottom w:val="none" w:sz="0" w:space="0" w:color="auto"/>
        <w:right w:val="none" w:sz="0" w:space="0" w:color="auto"/>
      </w:divBdr>
    </w:div>
    <w:div w:id="1976595333">
      <w:bodyDiv w:val="1"/>
      <w:marLeft w:val="0"/>
      <w:marRight w:val="0"/>
      <w:marTop w:val="0"/>
      <w:marBottom w:val="0"/>
      <w:divBdr>
        <w:top w:val="none" w:sz="0" w:space="0" w:color="auto"/>
        <w:left w:val="none" w:sz="0" w:space="0" w:color="auto"/>
        <w:bottom w:val="none" w:sz="0" w:space="0" w:color="auto"/>
        <w:right w:val="none" w:sz="0" w:space="0" w:color="auto"/>
      </w:divBdr>
    </w:div>
    <w:div w:id="1980769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1_Athens\MyContribution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5NUHHDQN7SK2-1476151046-17914</_dlc_DocId>
    <_dlc_DocIdUrl xmlns="f166a696-7b5b-4ccd-9f0c-ffde0cceec81">
      <Url>https://ericsson.sharepoint.com/sites/star/_layouts/15/DocIdRedir.aspx?ID=5NUHHDQN7SK2-1476151046-17914</Url>
      <Description>5NUHHDQN7SK2-1476151046-17914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E685D46-384B-44A9-8800-517BA3131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7.xml><?xml version="1.0" encoding="utf-8"?>
<ds:datastoreItem xmlns:ds="http://schemas.openxmlformats.org/officeDocument/2006/customXml" ds:itemID="{E80FFD39-7E80-49EF-A6CA-35A535148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38</TotalTime>
  <Pages>5</Pages>
  <Words>1192</Words>
  <Characters>6488</Characters>
  <Application>Microsoft Office Word</Application>
  <DocSecurity>0</DocSecurity>
  <Lines>54</Lines>
  <Paragraphs>15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Ericsson</vt:lpstr>
      <vt:lpstr>Introduction</vt:lpstr>
      <vt:lpstr>Text Proposal for TR37.816</vt:lpstr>
      <vt:lpstr>6	Measurement quantities, events and faults for collection and utilization </vt:lpstr>
      <vt:lpstr>    6.1	General</vt:lpstr>
      <vt:lpstr>    6.2	Measurement quantities</vt:lpstr>
      <vt:lpstr>    6.3	Events and faults</vt:lpstr>
      <vt:lpstr>        6.3.1	RLF and access failure information</vt:lpstr>
      <vt:lpstr>References</vt:lpstr>
    </vt:vector>
  </TitlesOfParts>
  <Company>Ericsson</Company>
  <LinksUpToDate>false</LinksUpToDate>
  <CharactersWithSpaces>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Jani-Pekka Kainulainen</dc:creator>
  <cp:keywords>Ericsson; TDoc; 3GPP</cp:keywords>
  <cp:lastModifiedBy>Ericsson (Dong)</cp:lastModifiedBy>
  <cp:revision>18</cp:revision>
  <cp:lastPrinted>2008-01-31T16:09:00Z</cp:lastPrinted>
  <dcterms:created xsi:type="dcterms:W3CDTF">2019-04-28T07:32:00Z</dcterms:created>
  <dcterms:modified xsi:type="dcterms:W3CDTF">2019-04-30T07:00:00Z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950bf4fe-d798-44a5-aa64-339a3a29a444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